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DAC3A" w14:textId="2E85B9AB" w:rsidR="00F9352F" w:rsidRPr="00145DC1" w:rsidRDefault="00F9352F" w:rsidP="00F9352F">
      <w:pPr>
        <w:tabs>
          <w:tab w:val="center" w:pos="4536"/>
          <w:tab w:val="right" w:pos="9639"/>
        </w:tabs>
        <w:spacing w:after="0"/>
        <w:ind w:right="2"/>
        <w:rPr>
          <w:rFonts w:ascii="Arial" w:eastAsia="Batang" w:hAnsi="Arial" w:cs="Arial"/>
          <w:b/>
          <w:bCs/>
          <w:sz w:val="28"/>
        </w:rPr>
      </w:pPr>
      <w:bookmarkStart w:id="0" w:name="_Hlk145670493"/>
      <w:r w:rsidRPr="00145DC1">
        <w:rPr>
          <w:rFonts w:ascii="Arial" w:eastAsia="Batang" w:hAnsi="Arial" w:cs="Arial"/>
          <w:b/>
          <w:bCs/>
          <w:sz w:val="28"/>
        </w:rPr>
        <w:t>3GPP TSG RAN WG</w:t>
      </w:r>
      <w:r w:rsidR="000627E6">
        <w:rPr>
          <w:rFonts w:ascii="Arial" w:eastAsia="Batang" w:hAnsi="Arial" w:cs="Arial"/>
          <w:b/>
          <w:bCs/>
          <w:sz w:val="28"/>
        </w:rPr>
        <w:t>3</w:t>
      </w:r>
      <w:r w:rsidRPr="00145DC1">
        <w:rPr>
          <w:rFonts w:ascii="Arial" w:eastAsia="Batang" w:hAnsi="Arial" w:cs="Arial"/>
          <w:b/>
          <w:bCs/>
          <w:sz w:val="28"/>
        </w:rPr>
        <w:t xml:space="preserve"> #1</w:t>
      </w:r>
      <w:r w:rsidR="0036246B">
        <w:rPr>
          <w:rFonts w:ascii="Arial" w:eastAsia="Batang" w:hAnsi="Arial" w:cs="Arial"/>
          <w:b/>
          <w:bCs/>
          <w:sz w:val="28"/>
        </w:rPr>
        <w:t>2</w:t>
      </w:r>
      <w:r w:rsidR="0069364C">
        <w:rPr>
          <w:rFonts w:ascii="Arial" w:eastAsia="Batang" w:hAnsi="Arial" w:cs="Arial"/>
          <w:b/>
          <w:bCs/>
          <w:sz w:val="28"/>
        </w:rPr>
        <w:t>9</w:t>
      </w:r>
      <w:r w:rsidRPr="00145DC1">
        <w:rPr>
          <w:rFonts w:ascii="Arial" w:eastAsia="Batang" w:hAnsi="Arial" w:cs="Arial"/>
          <w:b/>
          <w:bCs/>
          <w:sz w:val="28"/>
        </w:rPr>
        <w:tab/>
      </w:r>
      <w:r w:rsidRPr="00145DC1">
        <w:rPr>
          <w:rFonts w:ascii="Arial" w:eastAsia="Batang" w:hAnsi="Arial" w:cs="Arial"/>
          <w:b/>
          <w:bCs/>
          <w:sz w:val="28"/>
        </w:rPr>
        <w:tab/>
      </w:r>
      <w:r w:rsidR="005977C3">
        <w:rPr>
          <w:rFonts w:ascii="Arial" w:eastAsia="Batang" w:hAnsi="Arial" w:cs="Arial"/>
          <w:b/>
          <w:bCs/>
          <w:sz w:val="28"/>
        </w:rPr>
        <w:t xml:space="preserve"> </w:t>
      </w:r>
      <w:r w:rsidR="00C513AD">
        <w:rPr>
          <w:rFonts w:ascii="Arial" w:eastAsia="Batang" w:hAnsi="Arial" w:cs="Arial"/>
          <w:b/>
          <w:bCs/>
          <w:sz w:val="28"/>
        </w:rPr>
        <w:t xml:space="preserve"> </w:t>
      </w:r>
      <w:r w:rsidR="005977C3" w:rsidRPr="005977C3">
        <w:rPr>
          <w:rFonts w:ascii="Arial" w:eastAsia="Batang" w:hAnsi="Arial" w:cs="Arial"/>
          <w:b/>
          <w:bCs/>
          <w:sz w:val="28"/>
        </w:rPr>
        <w:t>R3-25</w:t>
      </w:r>
      <w:r w:rsidR="00A22471">
        <w:rPr>
          <w:rFonts w:ascii="Arial" w:eastAsia="Batang" w:hAnsi="Arial" w:cs="Arial"/>
          <w:b/>
          <w:bCs/>
          <w:sz w:val="28"/>
        </w:rPr>
        <w:t>5746</w:t>
      </w:r>
    </w:p>
    <w:bookmarkEnd w:id="0"/>
    <w:p w14:paraId="3C0D7465" w14:textId="5EF6FA8A" w:rsidR="00703FD6" w:rsidRPr="001E222C" w:rsidRDefault="0069364C" w:rsidP="001E222C">
      <w:pPr>
        <w:pStyle w:val="Doc-text2"/>
        <w:ind w:hanging="1622"/>
        <w:rPr>
          <w:rFonts w:eastAsia="Batang" w:cs="Arial"/>
          <w:b/>
          <w:bCs/>
          <w:sz w:val="28"/>
        </w:rPr>
      </w:pPr>
      <w:r w:rsidRPr="0069364C">
        <w:rPr>
          <w:rFonts w:eastAsia="Batang" w:cs="Arial"/>
          <w:b/>
          <w:bCs/>
          <w:sz w:val="28"/>
        </w:rPr>
        <w:t>Bengaluru, India, Aug. 25th – 29th, 2025</w:t>
      </w:r>
    </w:p>
    <w:p w14:paraId="599F1D6A" w14:textId="77777777" w:rsidR="0036246B" w:rsidRPr="00703FD6" w:rsidRDefault="0036246B" w:rsidP="00E052FD">
      <w:pPr>
        <w:pStyle w:val="Doc-text2"/>
        <w:rPr>
          <w:lang w:val="en-GB"/>
        </w:rPr>
      </w:pPr>
    </w:p>
    <w:p w14:paraId="377862AB" w14:textId="48612FDB" w:rsidR="00BE798B" w:rsidRPr="0036246B" w:rsidRDefault="00BE798B" w:rsidP="00BE798B">
      <w:pPr>
        <w:ind w:left="1985" w:hanging="1985"/>
        <w:rPr>
          <w:rFonts w:ascii="Arial" w:eastAsia="MS Mincho" w:hAnsi="Arial" w:cs="Arial"/>
          <w:b/>
          <w:bCs/>
          <w:sz w:val="28"/>
          <w:lang w:eastAsia="ja-JP"/>
        </w:rPr>
      </w:pPr>
      <w:r w:rsidRPr="0036246B">
        <w:rPr>
          <w:rFonts w:ascii="Arial" w:eastAsia="MS Mincho" w:hAnsi="Arial" w:cs="Arial"/>
          <w:b/>
          <w:bCs/>
          <w:sz w:val="28"/>
          <w:lang w:eastAsia="ja-JP"/>
        </w:rPr>
        <w:t>Title:</w:t>
      </w:r>
      <w:r w:rsidRPr="0036246B">
        <w:rPr>
          <w:rFonts w:ascii="Arial" w:eastAsia="MS Mincho" w:hAnsi="Arial" w:cs="Arial"/>
          <w:b/>
          <w:bCs/>
          <w:sz w:val="28"/>
          <w:lang w:eastAsia="ja-JP"/>
        </w:rPr>
        <w:tab/>
      </w:r>
      <w:r w:rsidR="00653D22" w:rsidRPr="00653D22">
        <w:rPr>
          <w:rFonts w:ascii="Arial" w:eastAsia="MS Mincho" w:hAnsi="Arial" w:cs="Arial"/>
          <w:bCs/>
          <w:sz w:val="28"/>
          <w:lang w:eastAsia="ja-JP"/>
        </w:rPr>
        <w:t>(TP for SON BL CR for TS 38.473)</w:t>
      </w:r>
      <w:r w:rsidR="00653D22">
        <w:rPr>
          <w:rFonts w:ascii="Arial" w:eastAsia="MS Mincho" w:hAnsi="Arial" w:cs="Arial"/>
          <w:bCs/>
          <w:sz w:val="28"/>
          <w:lang w:eastAsia="ja-JP"/>
        </w:rPr>
        <w:t xml:space="preserve"> </w:t>
      </w:r>
      <w:r w:rsidRPr="00BE798B">
        <w:rPr>
          <w:rFonts w:ascii="Arial" w:eastAsia="MS Mincho" w:hAnsi="Arial" w:cs="Arial"/>
          <w:bCs/>
          <w:sz w:val="28"/>
          <w:lang w:eastAsia="ja-JP"/>
        </w:rPr>
        <w:t xml:space="preserve">Discussion on </w:t>
      </w:r>
      <w:r w:rsidR="003A1C25">
        <w:rPr>
          <w:rFonts w:ascii="Arial" w:eastAsia="MS Mincho" w:hAnsi="Arial" w:cs="Arial"/>
          <w:bCs/>
          <w:sz w:val="28"/>
          <w:lang w:eastAsia="ja-JP"/>
        </w:rPr>
        <w:t>LTM MRO</w:t>
      </w:r>
      <w:r w:rsidR="00BA6A3A">
        <w:rPr>
          <w:rFonts w:ascii="Arial" w:eastAsia="MS Mincho" w:hAnsi="Arial" w:cs="Arial"/>
          <w:bCs/>
          <w:sz w:val="28"/>
          <w:lang w:eastAsia="ja-JP"/>
        </w:rPr>
        <w:t xml:space="preserve"> without RLF Report</w:t>
      </w:r>
    </w:p>
    <w:p w14:paraId="48383E87" w14:textId="46A139B6" w:rsidR="0036246B" w:rsidRPr="0036246B" w:rsidRDefault="0036246B" w:rsidP="0036246B">
      <w:pPr>
        <w:tabs>
          <w:tab w:val="left" w:pos="1985"/>
        </w:tabs>
        <w:spacing w:after="120"/>
        <w:rPr>
          <w:rFonts w:ascii="Arial" w:eastAsia="MS Mincho" w:hAnsi="Arial" w:cs="Arial"/>
          <w:b/>
          <w:bCs/>
          <w:sz w:val="28"/>
          <w:lang w:eastAsia="ja-JP"/>
        </w:rPr>
      </w:pPr>
      <w:r w:rsidRPr="0036246B">
        <w:rPr>
          <w:rFonts w:ascii="Arial" w:eastAsia="MS Mincho" w:hAnsi="Arial" w:cs="Arial"/>
          <w:b/>
          <w:bCs/>
          <w:sz w:val="28"/>
          <w:lang w:eastAsia="ja-JP"/>
        </w:rPr>
        <w:t>Agenda item:</w:t>
      </w:r>
      <w:r w:rsidRPr="0036246B">
        <w:rPr>
          <w:rFonts w:ascii="Arial" w:eastAsia="MS Mincho" w:hAnsi="Arial" w:cs="Arial"/>
          <w:b/>
          <w:bCs/>
          <w:sz w:val="28"/>
          <w:lang w:eastAsia="ja-JP"/>
        </w:rPr>
        <w:tab/>
      </w:r>
      <w:r w:rsidR="003A1C25">
        <w:rPr>
          <w:rFonts w:ascii="Arial" w:eastAsia="MS Mincho" w:hAnsi="Arial" w:cs="Arial"/>
          <w:bCs/>
          <w:sz w:val="28"/>
          <w:lang w:eastAsia="ja-JP"/>
        </w:rPr>
        <w:t>10.2</w:t>
      </w:r>
    </w:p>
    <w:p w14:paraId="30C3A4C6" w14:textId="552CDA3C" w:rsidR="0036246B" w:rsidRPr="0036246B" w:rsidRDefault="0036246B" w:rsidP="0036246B">
      <w:pPr>
        <w:tabs>
          <w:tab w:val="left" w:pos="1985"/>
        </w:tabs>
        <w:ind w:left="1985" w:hanging="1985"/>
        <w:rPr>
          <w:rFonts w:ascii="Arial" w:eastAsia="MS Mincho" w:hAnsi="Arial" w:cs="Arial"/>
          <w:b/>
          <w:bCs/>
          <w:sz w:val="28"/>
          <w:lang w:eastAsia="ja-JP"/>
        </w:rPr>
      </w:pPr>
      <w:r w:rsidRPr="0036246B">
        <w:rPr>
          <w:rFonts w:ascii="Arial" w:eastAsia="MS Mincho" w:hAnsi="Arial" w:cs="Arial"/>
          <w:b/>
          <w:bCs/>
          <w:sz w:val="28"/>
          <w:lang w:eastAsia="ja-JP"/>
        </w:rPr>
        <w:t>Source:</w:t>
      </w:r>
      <w:r w:rsidRPr="0036246B">
        <w:rPr>
          <w:rFonts w:ascii="Arial" w:eastAsia="MS Mincho" w:hAnsi="Arial" w:cs="Arial"/>
          <w:b/>
          <w:bCs/>
          <w:sz w:val="28"/>
          <w:lang w:eastAsia="ja-JP"/>
        </w:rPr>
        <w:tab/>
      </w:r>
      <w:r w:rsidRPr="00BE798B">
        <w:rPr>
          <w:rFonts w:ascii="Arial" w:eastAsia="MS Mincho" w:hAnsi="Arial" w:cs="Arial"/>
          <w:bCs/>
          <w:sz w:val="28"/>
          <w:lang w:eastAsia="ja-JP"/>
        </w:rPr>
        <w:t>Google</w:t>
      </w:r>
      <w:r w:rsidR="00E50E3A">
        <w:rPr>
          <w:rFonts w:ascii="Arial" w:eastAsia="MS Mincho" w:hAnsi="Arial" w:cs="Arial"/>
          <w:bCs/>
          <w:sz w:val="28"/>
          <w:lang w:eastAsia="ja-JP"/>
        </w:rPr>
        <w:t>, Ericsson</w:t>
      </w:r>
      <w:r w:rsidR="00652CEE">
        <w:rPr>
          <w:rFonts w:ascii="Arial" w:eastAsia="MS Mincho" w:hAnsi="Arial" w:cs="Arial"/>
          <w:bCs/>
          <w:sz w:val="28"/>
          <w:lang w:eastAsia="ja-JP"/>
        </w:rPr>
        <w:t>, NEC</w:t>
      </w:r>
      <w:r w:rsidR="00BD31B2">
        <w:rPr>
          <w:rFonts w:ascii="Arial" w:eastAsia="MS Mincho" w:hAnsi="Arial" w:cs="Arial"/>
          <w:bCs/>
          <w:sz w:val="28"/>
          <w:lang w:eastAsia="ja-JP"/>
        </w:rPr>
        <w:t>, Lenovo</w:t>
      </w:r>
      <w:r w:rsidR="00EA2DAF">
        <w:rPr>
          <w:rFonts w:ascii="Arial" w:eastAsia="MS Mincho" w:hAnsi="Arial" w:cs="Arial"/>
          <w:bCs/>
          <w:sz w:val="28"/>
          <w:lang w:eastAsia="ja-JP"/>
        </w:rPr>
        <w:t>, CATT</w:t>
      </w:r>
    </w:p>
    <w:p w14:paraId="0E9F2CC8" w14:textId="77777777" w:rsidR="0036246B" w:rsidRPr="0036246B" w:rsidRDefault="0036246B" w:rsidP="0036246B">
      <w:pPr>
        <w:ind w:left="1985" w:hanging="1985"/>
        <w:rPr>
          <w:rFonts w:ascii="Arial" w:eastAsia="MS Mincho" w:hAnsi="Arial" w:cs="Arial"/>
          <w:b/>
          <w:bCs/>
          <w:sz w:val="28"/>
          <w:lang w:eastAsia="ja-JP"/>
        </w:rPr>
      </w:pPr>
      <w:r w:rsidRPr="0036246B">
        <w:rPr>
          <w:rFonts w:ascii="Arial" w:eastAsia="MS Mincho" w:hAnsi="Arial" w:cs="Arial"/>
          <w:b/>
          <w:bCs/>
          <w:sz w:val="28"/>
          <w:lang w:eastAsia="ja-JP"/>
        </w:rPr>
        <w:t>Document for:</w:t>
      </w:r>
      <w:r w:rsidRPr="0036246B">
        <w:rPr>
          <w:rFonts w:ascii="Arial" w:eastAsia="MS Mincho" w:hAnsi="Arial" w:cs="Arial"/>
          <w:b/>
          <w:bCs/>
          <w:sz w:val="28"/>
          <w:lang w:eastAsia="ja-JP"/>
        </w:rPr>
        <w:tab/>
      </w:r>
      <w:r w:rsidRPr="0036246B">
        <w:rPr>
          <w:rFonts w:ascii="Arial" w:eastAsia="MS Mincho" w:hAnsi="Arial" w:cs="Arial"/>
          <w:bCs/>
          <w:sz w:val="28"/>
          <w:lang w:eastAsia="ja-JP"/>
        </w:rPr>
        <w:t>Discussion and Decision</w:t>
      </w:r>
    </w:p>
    <w:p w14:paraId="72DEFBD9" w14:textId="20A10C71" w:rsidR="00B97703" w:rsidRDefault="0036246B" w:rsidP="008A589C">
      <w:pPr>
        <w:pStyle w:val="Heading1"/>
        <w:numPr>
          <w:ilvl w:val="0"/>
          <w:numId w:val="14"/>
        </w:numPr>
      </w:pPr>
      <w:r>
        <w:t>Introduction</w:t>
      </w:r>
    </w:p>
    <w:p w14:paraId="09BA2D06" w14:textId="1B245C28" w:rsidR="00766089" w:rsidRPr="002968AA" w:rsidRDefault="00AC1BF4" w:rsidP="00B57A42">
      <w:pPr>
        <w:spacing w:after="0"/>
        <w:rPr>
          <w:rFonts w:ascii="Times New Roman" w:hAnsi="Times New Roman" w:cs="Times New Roman"/>
        </w:rPr>
      </w:pPr>
      <w:r>
        <w:rPr>
          <w:rFonts w:ascii="Times New Roman" w:hAnsi="Times New Roman" w:cs="Times New Roman"/>
        </w:rPr>
        <w:t xml:space="preserve">In some cases, there may not be the LTM MRO RLF Report provided from the UE after LTM connection failure. </w:t>
      </w:r>
      <w:r w:rsidR="0031116F" w:rsidRPr="002968AA">
        <w:rPr>
          <w:rFonts w:ascii="Times New Roman" w:hAnsi="Times New Roman" w:cs="Times New Roman"/>
        </w:rPr>
        <w:t xml:space="preserve">In this paper, we discuss </w:t>
      </w:r>
      <w:r>
        <w:rPr>
          <w:rFonts w:ascii="Times New Roman" w:hAnsi="Times New Roman" w:cs="Times New Roman"/>
        </w:rPr>
        <w:t>possible cases and provide potential solutions on</w:t>
      </w:r>
      <w:r w:rsidR="005745BA" w:rsidRPr="002968AA">
        <w:rPr>
          <w:rFonts w:ascii="Times New Roman" w:hAnsi="Times New Roman" w:cs="Times New Roman"/>
        </w:rPr>
        <w:t xml:space="preserve"> LTM MRO</w:t>
      </w:r>
      <w:r>
        <w:rPr>
          <w:rFonts w:ascii="Times New Roman" w:hAnsi="Times New Roman" w:cs="Times New Roman"/>
        </w:rPr>
        <w:t xml:space="preserve"> without RLF Report</w:t>
      </w:r>
      <w:r w:rsidR="0071585F" w:rsidRPr="002968AA">
        <w:rPr>
          <w:rFonts w:ascii="Times New Roman" w:hAnsi="Times New Roman" w:cs="Times New Roman"/>
        </w:rPr>
        <w:t>.</w:t>
      </w:r>
    </w:p>
    <w:p w14:paraId="6DCABD9E" w14:textId="23B618A1" w:rsidR="00B97703" w:rsidRDefault="001C7083" w:rsidP="006A6525">
      <w:pPr>
        <w:pStyle w:val="Heading1"/>
        <w:numPr>
          <w:ilvl w:val="0"/>
          <w:numId w:val="14"/>
        </w:numPr>
      </w:pPr>
      <w:r>
        <w:t>Discussion</w:t>
      </w:r>
    </w:p>
    <w:p w14:paraId="424E5B87" w14:textId="77777777" w:rsidR="00AE7E3F" w:rsidRPr="00AE7E3F" w:rsidRDefault="00AE7E3F" w:rsidP="00AE7E3F">
      <w:pPr>
        <w:pStyle w:val="ListParagraph"/>
        <w:keepNext/>
        <w:keepLines/>
        <w:numPr>
          <w:ilvl w:val="0"/>
          <w:numId w:val="11"/>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2AC8BED4" w14:textId="77777777" w:rsidR="00AE7E3F" w:rsidRPr="00AE7E3F" w:rsidRDefault="00AE7E3F" w:rsidP="00AE7E3F">
      <w:pPr>
        <w:pStyle w:val="ListParagraph"/>
        <w:keepNext/>
        <w:keepLines/>
        <w:numPr>
          <w:ilvl w:val="0"/>
          <w:numId w:val="11"/>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207C5055" w14:textId="77777777" w:rsidR="00153C32" w:rsidRPr="00153C32" w:rsidRDefault="00153C32" w:rsidP="00153C32">
      <w:pPr>
        <w:pStyle w:val="ListParagraph"/>
        <w:keepNext/>
        <w:keepLines/>
        <w:numPr>
          <w:ilvl w:val="0"/>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342FA2E2" w14:textId="77777777" w:rsidR="00153C32" w:rsidRPr="00153C32" w:rsidRDefault="00153C32" w:rsidP="00153C32">
      <w:pPr>
        <w:pStyle w:val="ListParagraph"/>
        <w:keepNext/>
        <w:keepLines/>
        <w:numPr>
          <w:ilvl w:val="0"/>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6D45115B" w14:textId="77777777" w:rsidR="00153C32" w:rsidRPr="00153C32" w:rsidRDefault="00153C32" w:rsidP="00153C32">
      <w:pPr>
        <w:pStyle w:val="ListParagraph"/>
        <w:keepNext/>
        <w:keepLines/>
        <w:numPr>
          <w:ilvl w:val="1"/>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5F89AE6A" w14:textId="77777777" w:rsidR="00153C32" w:rsidRPr="00153C32" w:rsidRDefault="00153C32" w:rsidP="00153C32">
      <w:pPr>
        <w:pStyle w:val="ListParagraph"/>
        <w:keepNext/>
        <w:keepLines/>
        <w:numPr>
          <w:ilvl w:val="1"/>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339A6B27" w14:textId="77777777" w:rsidR="00153C32" w:rsidRPr="00153C32" w:rsidRDefault="00153C32" w:rsidP="00153C32">
      <w:pPr>
        <w:pStyle w:val="ListParagraph"/>
        <w:keepNext/>
        <w:keepLines/>
        <w:numPr>
          <w:ilvl w:val="1"/>
          <w:numId w:val="18"/>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7FF6B825" w14:textId="0A8B34F3" w:rsidR="00855E91" w:rsidRPr="00855E91" w:rsidRDefault="00855E91" w:rsidP="008A589C">
      <w:pPr>
        <w:pStyle w:val="ListParagraph"/>
        <w:keepNext/>
        <w:keepLines/>
        <w:numPr>
          <w:ilvl w:val="1"/>
          <w:numId w:val="19"/>
        </w:numPr>
        <w:spacing w:before="120"/>
        <w:contextualSpacing w:val="0"/>
        <w:outlineLvl w:val="2"/>
        <w:rPr>
          <w:rFonts w:ascii="Arial" w:hAnsi="Arial"/>
          <w:vanish/>
          <w:sz w:val="28"/>
        </w:rPr>
      </w:pPr>
    </w:p>
    <w:p w14:paraId="78B3C3F7" w14:textId="77777777" w:rsidR="00473723" w:rsidRPr="00473723" w:rsidRDefault="00473723" w:rsidP="00473723">
      <w:pPr>
        <w:pStyle w:val="ListParagraph"/>
        <w:keepNext/>
        <w:keepLines/>
        <w:numPr>
          <w:ilvl w:val="0"/>
          <w:numId w:val="35"/>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5E5C7D70" w14:textId="77777777" w:rsidR="00473723" w:rsidRPr="00473723" w:rsidRDefault="00473723" w:rsidP="00473723">
      <w:pPr>
        <w:pStyle w:val="ListParagraph"/>
        <w:keepNext/>
        <w:keepLines/>
        <w:numPr>
          <w:ilvl w:val="0"/>
          <w:numId w:val="35"/>
        </w:numPr>
        <w:overflowPunct w:val="0"/>
        <w:autoSpaceDE w:val="0"/>
        <w:autoSpaceDN w:val="0"/>
        <w:adjustRightInd w:val="0"/>
        <w:spacing w:before="180" w:after="180" w:line="240" w:lineRule="auto"/>
        <w:contextualSpacing w:val="0"/>
        <w:textAlignment w:val="baseline"/>
        <w:outlineLvl w:val="1"/>
        <w:rPr>
          <w:rFonts w:ascii="Arial" w:eastAsia="SimSun" w:hAnsi="Arial" w:cs="Times New Roman"/>
          <w:vanish/>
          <w:sz w:val="32"/>
          <w:szCs w:val="20"/>
          <w:lang w:val="en-GB" w:eastAsia="en-GB"/>
        </w:rPr>
      </w:pPr>
    </w:p>
    <w:p w14:paraId="1D4D5C62" w14:textId="3ABD8199" w:rsidR="0025412B" w:rsidRPr="0025412B" w:rsidRDefault="00D008EF" w:rsidP="00473723">
      <w:pPr>
        <w:pStyle w:val="Heading2"/>
        <w:numPr>
          <w:ilvl w:val="1"/>
          <w:numId w:val="35"/>
        </w:numPr>
      </w:pPr>
      <w:r>
        <w:t>No</w:t>
      </w:r>
      <w:r w:rsidR="0025412B" w:rsidRPr="0025412B">
        <w:t xml:space="preserve"> RLF report</w:t>
      </w:r>
      <w:r>
        <w:t xml:space="preserve"> generated for MCG LTM failure</w:t>
      </w:r>
    </w:p>
    <w:p w14:paraId="19EDD357" w14:textId="77777777" w:rsidR="00F1460C" w:rsidRDefault="00F1460C" w:rsidP="00F1460C">
      <w:pPr>
        <w:rPr>
          <w:rFonts w:ascii="Times New Roman" w:hAnsi="Times New Roman" w:cs="Times New Roman"/>
        </w:rPr>
      </w:pPr>
      <w:r>
        <w:rPr>
          <w:rFonts w:ascii="Times New Roman" w:hAnsi="Times New Roman" w:cs="Times New Roman"/>
        </w:rPr>
        <w:t>Currently, there are the pre-Rel-19 UEs in the real network. For these UEs, they are unable to generated LTM RLF report when detecting LTM connection failure during LTM procedure.</w:t>
      </w:r>
    </w:p>
    <w:p w14:paraId="53D16368" w14:textId="77777777" w:rsidR="00F1460C" w:rsidRDefault="00F1460C" w:rsidP="00F1460C">
      <w:pPr>
        <w:rPr>
          <w:rFonts w:ascii="Times New Roman" w:hAnsi="Times New Roman" w:cs="Times New Roman"/>
        </w:rPr>
      </w:pPr>
      <w:r>
        <w:rPr>
          <w:rFonts w:ascii="Times New Roman" w:hAnsi="Times New Roman" w:cs="Times New Roman"/>
        </w:rPr>
        <w:t xml:space="preserve">Furthermore, </w:t>
      </w:r>
      <w:r>
        <w:rPr>
          <w:rFonts w:ascii="Times New Roman" w:hAnsi="Times New Roman" w:cs="Times New Roman" w:hint="eastAsia"/>
        </w:rPr>
        <w:t>a</w:t>
      </w:r>
      <w:r>
        <w:rPr>
          <w:rFonts w:ascii="Times New Roman" w:hAnsi="Times New Roman" w:cs="Times New Roman"/>
        </w:rPr>
        <w:t xml:space="preserve">ccording to the running CR[1] in RAN2 on UE capability definition in TS 38.306, for a Rel-19 UE, if it doesn’t support </w:t>
      </w:r>
      <w:r w:rsidRPr="0072610F">
        <w:rPr>
          <w:rFonts w:ascii="Times New Roman" w:hAnsi="Times New Roman" w:cs="Times New Roman"/>
        </w:rPr>
        <w:t>RLF-Report for MCG LTM</w:t>
      </w:r>
      <w:r>
        <w:rPr>
          <w:rFonts w:ascii="Times New Roman" w:hAnsi="Times New Roman" w:cs="Times New Roman"/>
        </w:rPr>
        <w:t>, the UE cannot generate MCG LTM RLF report when detecting LTM connection failure during LTM procedure.</w:t>
      </w:r>
      <w:r w:rsidRPr="0072610F">
        <w:rPr>
          <w:rFonts w:ascii="Times New Roman" w:hAnsi="Times New Roman" w:cs="Times New Roman"/>
        </w:rPr>
        <w:t xml:space="preserve"> </w:t>
      </w:r>
    </w:p>
    <w:p w14:paraId="22DF6C77" w14:textId="77777777" w:rsidR="00F1460C" w:rsidRDefault="00F1460C" w:rsidP="00F1460C">
      <w:pPr>
        <w:rPr>
          <w:rFonts w:ascii="Times New Roman" w:hAnsi="Times New Roman" w:cs="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F1460C" w:rsidRPr="00B33F36" w14:paraId="0D8583EB" w14:textId="77777777" w:rsidTr="00C93C2F">
        <w:trPr>
          <w:cantSplit/>
          <w:tblHeader/>
        </w:trPr>
        <w:tc>
          <w:tcPr>
            <w:tcW w:w="7088" w:type="dxa"/>
          </w:tcPr>
          <w:p w14:paraId="7050E958" w14:textId="77777777" w:rsidR="00F1460C" w:rsidRPr="00B33F36" w:rsidRDefault="00F1460C" w:rsidP="00C93C2F">
            <w:pPr>
              <w:pStyle w:val="TAH"/>
            </w:pPr>
            <w:r w:rsidRPr="00B33F36">
              <w:t>Definitions for parameters</w:t>
            </w:r>
          </w:p>
        </w:tc>
        <w:tc>
          <w:tcPr>
            <w:tcW w:w="567" w:type="dxa"/>
          </w:tcPr>
          <w:p w14:paraId="6B14C62F" w14:textId="77777777" w:rsidR="00F1460C" w:rsidRPr="00B33F36" w:rsidRDefault="00F1460C" w:rsidP="00C93C2F">
            <w:pPr>
              <w:pStyle w:val="TAH"/>
            </w:pPr>
            <w:r w:rsidRPr="00B33F36">
              <w:t>Per</w:t>
            </w:r>
          </w:p>
        </w:tc>
        <w:tc>
          <w:tcPr>
            <w:tcW w:w="567" w:type="dxa"/>
          </w:tcPr>
          <w:p w14:paraId="1703E499" w14:textId="77777777" w:rsidR="00F1460C" w:rsidRPr="00B33F36" w:rsidRDefault="00F1460C" w:rsidP="00C93C2F">
            <w:pPr>
              <w:pStyle w:val="TAH"/>
            </w:pPr>
            <w:r w:rsidRPr="00B33F36">
              <w:t>M</w:t>
            </w:r>
          </w:p>
        </w:tc>
        <w:tc>
          <w:tcPr>
            <w:tcW w:w="709" w:type="dxa"/>
          </w:tcPr>
          <w:p w14:paraId="0B658E3D" w14:textId="77777777" w:rsidR="00F1460C" w:rsidRPr="00B33F36" w:rsidRDefault="00F1460C" w:rsidP="00C93C2F">
            <w:pPr>
              <w:pStyle w:val="TAH"/>
            </w:pPr>
            <w:r w:rsidRPr="00B33F36">
              <w:t>FDD-TDD DIFF</w:t>
            </w:r>
          </w:p>
        </w:tc>
        <w:tc>
          <w:tcPr>
            <w:tcW w:w="708" w:type="dxa"/>
          </w:tcPr>
          <w:p w14:paraId="520E66AB" w14:textId="77777777" w:rsidR="00F1460C" w:rsidRPr="00B33F36" w:rsidRDefault="00F1460C" w:rsidP="00C93C2F">
            <w:pPr>
              <w:pStyle w:val="TAH"/>
            </w:pPr>
            <w:r w:rsidRPr="00B33F36">
              <w:t>FR1-FR2 DIFF</w:t>
            </w:r>
          </w:p>
        </w:tc>
      </w:tr>
      <w:tr w:rsidR="00F1460C" w:rsidRPr="00B33F36" w14:paraId="368AC4BD" w14:textId="77777777" w:rsidTr="00C93C2F">
        <w:trPr>
          <w:cantSplit/>
          <w:tblHeader/>
        </w:trPr>
        <w:tc>
          <w:tcPr>
            <w:tcW w:w="7088" w:type="dxa"/>
          </w:tcPr>
          <w:p w14:paraId="56228106" w14:textId="77777777" w:rsidR="00F1460C" w:rsidRPr="00B33F36" w:rsidRDefault="00F1460C" w:rsidP="00C93C2F">
            <w:pPr>
              <w:pStyle w:val="TAL"/>
              <w:rPr>
                <w:b/>
                <w:bCs/>
                <w:i/>
                <w:iCs/>
              </w:rPr>
            </w:pPr>
            <w:r w:rsidRPr="00B33F36">
              <w:rPr>
                <w:b/>
                <w:bCs/>
                <w:i/>
                <w:iCs/>
              </w:rPr>
              <w:t>onDemandSI-Report-r17</w:t>
            </w:r>
          </w:p>
          <w:p w14:paraId="04BC94EE" w14:textId="77777777" w:rsidR="00F1460C" w:rsidRPr="00B33F36" w:rsidRDefault="00F1460C" w:rsidP="00C93C2F">
            <w:pPr>
              <w:pStyle w:val="TAL"/>
            </w:pPr>
            <w:r w:rsidRPr="00B33F36">
              <w:rPr>
                <w:bCs/>
                <w:iCs/>
              </w:rPr>
              <w:t>Indicates whether the UE supports delivery of on-Demand SI information upon request from the network as specified in TS 38.331 [9].</w:t>
            </w:r>
          </w:p>
        </w:tc>
        <w:tc>
          <w:tcPr>
            <w:tcW w:w="567" w:type="dxa"/>
          </w:tcPr>
          <w:p w14:paraId="51AA2874" w14:textId="77777777" w:rsidR="00F1460C" w:rsidRPr="00B33F36" w:rsidRDefault="00F1460C" w:rsidP="00C93C2F">
            <w:pPr>
              <w:pStyle w:val="TAL"/>
              <w:jc w:val="center"/>
            </w:pPr>
            <w:r w:rsidRPr="00B33F36">
              <w:rPr>
                <w:rFonts w:cs="Arial"/>
                <w:szCs w:val="18"/>
              </w:rPr>
              <w:t>UE</w:t>
            </w:r>
          </w:p>
        </w:tc>
        <w:tc>
          <w:tcPr>
            <w:tcW w:w="567" w:type="dxa"/>
          </w:tcPr>
          <w:p w14:paraId="07DEDA9D" w14:textId="77777777" w:rsidR="00F1460C" w:rsidRPr="00B33F36" w:rsidRDefault="00F1460C" w:rsidP="00C93C2F">
            <w:pPr>
              <w:pStyle w:val="TAL"/>
              <w:jc w:val="center"/>
            </w:pPr>
            <w:r w:rsidRPr="00B33F36">
              <w:rPr>
                <w:rFonts w:cs="Arial"/>
                <w:szCs w:val="18"/>
              </w:rPr>
              <w:t>No</w:t>
            </w:r>
          </w:p>
        </w:tc>
        <w:tc>
          <w:tcPr>
            <w:tcW w:w="709" w:type="dxa"/>
          </w:tcPr>
          <w:p w14:paraId="0B755ECD" w14:textId="77777777" w:rsidR="00F1460C" w:rsidRPr="00B33F36" w:rsidRDefault="00F1460C" w:rsidP="00C93C2F">
            <w:pPr>
              <w:pStyle w:val="TAL"/>
              <w:jc w:val="center"/>
            </w:pPr>
            <w:r w:rsidRPr="00B33F36">
              <w:rPr>
                <w:rFonts w:cs="Arial"/>
                <w:szCs w:val="18"/>
              </w:rPr>
              <w:t>No</w:t>
            </w:r>
          </w:p>
        </w:tc>
        <w:tc>
          <w:tcPr>
            <w:tcW w:w="708" w:type="dxa"/>
          </w:tcPr>
          <w:p w14:paraId="30C2A6EE" w14:textId="77777777" w:rsidR="00F1460C" w:rsidRPr="00B33F36" w:rsidRDefault="00F1460C" w:rsidP="00C93C2F">
            <w:pPr>
              <w:pStyle w:val="TAL"/>
              <w:jc w:val="center"/>
            </w:pPr>
            <w:r w:rsidRPr="00B33F36">
              <w:rPr>
                <w:rFonts w:cs="Arial"/>
                <w:szCs w:val="18"/>
              </w:rPr>
              <w:t>No</w:t>
            </w:r>
          </w:p>
        </w:tc>
      </w:tr>
      <w:tr w:rsidR="00F1460C" w:rsidRPr="00B33F36" w14:paraId="7033A14A" w14:textId="77777777" w:rsidTr="00C93C2F">
        <w:trPr>
          <w:cantSplit/>
          <w:tblHeader/>
        </w:trPr>
        <w:tc>
          <w:tcPr>
            <w:tcW w:w="7088" w:type="dxa"/>
          </w:tcPr>
          <w:p w14:paraId="04AA5D0E" w14:textId="77777777" w:rsidR="00F1460C" w:rsidRPr="00B33F36" w:rsidRDefault="00F1460C" w:rsidP="00C93C2F">
            <w:pPr>
              <w:pStyle w:val="TAL"/>
              <w:rPr>
                <w:b/>
                <w:bCs/>
                <w:i/>
                <w:iCs/>
              </w:rPr>
            </w:pPr>
            <w:r w:rsidRPr="00B33F36">
              <w:rPr>
                <w:rFonts w:eastAsia="DengXian"/>
                <w:b/>
                <w:bCs/>
                <w:i/>
                <w:iCs/>
              </w:rPr>
              <w:t>pscell</w:t>
            </w:r>
            <w:r w:rsidRPr="00B33F36">
              <w:rPr>
                <w:b/>
                <w:bCs/>
                <w:i/>
                <w:iCs/>
              </w:rPr>
              <w:t>-</w:t>
            </w:r>
            <w:r w:rsidRPr="00B33F36">
              <w:rPr>
                <w:rFonts w:eastAsia="DengXian"/>
                <w:b/>
                <w:bCs/>
                <w:i/>
                <w:iCs/>
              </w:rPr>
              <w:t>MHI</w:t>
            </w:r>
            <w:r w:rsidRPr="00B33F36">
              <w:rPr>
                <w:b/>
                <w:bCs/>
                <w:i/>
                <w:iCs/>
              </w:rPr>
              <w:t>-</w:t>
            </w:r>
            <w:r w:rsidRPr="00B33F36">
              <w:rPr>
                <w:rFonts w:eastAsia="DengXian"/>
                <w:b/>
                <w:bCs/>
                <w:i/>
                <w:iCs/>
              </w:rPr>
              <w:t>Report</w:t>
            </w:r>
            <w:r w:rsidRPr="00B33F36">
              <w:rPr>
                <w:b/>
                <w:bCs/>
                <w:i/>
                <w:iCs/>
              </w:rPr>
              <w:t>-r17</w:t>
            </w:r>
          </w:p>
          <w:p w14:paraId="16C0A620" w14:textId="77777777" w:rsidR="00F1460C" w:rsidRPr="00B33F36" w:rsidRDefault="00F1460C" w:rsidP="00C93C2F">
            <w:pPr>
              <w:pStyle w:val="TAL"/>
            </w:pPr>
            <w:r w:rsidRPr="00B33F36">
              <w:rPr>
                <w:bCs/>
                <w:iCs/>
              </w:rPr>
              <w:t xml:space="preserve">Indicates whether the UE supports </w:t>
            </w:r>
            <w:r w:rsidRPr="00B33F36">
              <w:rPr>
                <w:rFonts w:eastAsia="DengXian"/>
              </w:rPr>
              <w:t xml:space="preserve">the storage of </w:t>
            </w:r>
            <w:proofErr w:type="spellStart"/>
            <w:r w:rsidRPr="00B33F36">
              <w:rPr>
                <w:rFonts w:eastAsia="DengXian"/>
              </w:rPr>
              <w:t>PSCell</w:t>
            </w:r>
            <w:proofErr w:type="spellEnd"/>
            <w:r w:rsidRPr="00B33F36">
              <w:rPr>
                <w:rFonts w:eastAsia="DengXian"/>
              </w:rPr>
              <w:t xml:space="preserve"> mobility history information and the reporting in </w:t>
            </w:r>
            <w:proofErr w:type="spellStart"/>
            <w:r w:rsidRPr="00B33F36">
              <w:rPr>
                <w:rFonts w:eastAsia="DengXian"/>
                <w:i/>
              </w:rPr>
              <w:t>UEInformationResponse</w:t>
            </w:r>
            <w:proofErr w:type="spellEnd"/>
            <w:r w:rsidRPr="00B33F36">
              <w:rPr>
                <w:rFonts w:eastAsia="DengXian"/>
              </w:rPr>
              <w:t xml:space="preserve"> message as specified in TS 38.331 [9].</w:t>
            </w:r>
          </w:p>
        </w:tc>
        <w:tc>
          <w:tcPr>
            <w:tcW w:w="567" w:type="dxa"/>
          </w:tcPr>
          <w:p w14:paraId="77B1CA66" w14:textId="77777777" w:rsidR="00F1460C" w:rsidRPr="00B33F36" w:rsidRDefault="00F1460C" w:rsidP="00C93C2F">
            <w:pPr>
              <w:pStyle w:val="TAL"/>
              <w:jc w:val="center"/>
            </w:pPr>
            <w:r w:rsidRPr="00B33F36">
              <w:rPr>
                <w:rFonts w:cs="Arial"/>
                <w:szCs w:val="18"/>
              </w:rPr>
              <w:t>UE</w:t>
            </w:r>
          </w:p>
        </w:tc>
        <w:tc>
          <w:tcPr>
            <w:tcW w:w="567" w:type="dxa"/>
          </w:tcPr>
          <w:p w14:paraId="7AAEB4C5" w14:textId="77777777" w:rsidR="00F1460C" w:rsidRPr="00B33F36" w:rsidRDefault="00F1460C" w:rsidP="00C93C2F">
            <w:pPr>
              <w:pStyle w:val="TAL"/>
              <w:jc w:val="center"/>
            </w:pPr>
            <w:r w:rsidRPr="00B33F36">
              <w:rPr>
                <w:rFonts w:cs="Arial"/>
                <w:szCs w:val="18"/>
              </w:rPr>
              <w:t>No</w:t>
            </w:r>
          </w:p>
        </w:tc>
        <w:tc>
          <w:tcPr>
            <w:tcW w:w="709" w:type="dxa"/>
          </w:tcPr>
          <w:p w14:paraId="1B59E460" w14:textId="77777777" w:rsidR="00F1460C" w:rsidRPr="00B33F36" w:rsidRDefault="00F1460C" w:rsidP="00C93C2F">
            <w:pPr>
              <w:pStyle w:val="TAL"/>
              <w:jc w:val="center"/>
            </w:pPr>
            <w:r w:rsidRPr="00B33F36">
              <w:rPr>
                <w:rFonts w:cs="Arial"/>
                <w:szCs w:val="18"/>
              </w:rPr>
              <w:t>No</w:t>
            </w:r>
          </w:p>
        </w:tc>
        <w:tc>
          <w:tcPr>
            <w:tcW w:w="708" w:type="dxa"/>
          </w:tcPr>
          <w:p w14:paraId="629B059F" w14:textId="77777777" w:rsidR="00F1460C" w:rsidRPr="00B33F36" w:rsidRDefault="00F1460C" w:rsidP="00C93C2F">
            <w:pPr>
              <w:pStyle w:val="TAL"/>
              <w:jc w:val="center"/>
            </w:pPr>
            <w:r w:rsidRPr="00B33F36">
              <w:rPr>
                <w:rFonts w:cs="Arial"/>
                <w:szCs w:val="18"/>
              </w:rPr>
              <w:t>No</w:t>
            </w:r>
          </w:p>
        </w:tc>
      </w:tr>
      <w:tr w:rsidR="00F1460C" w:rsidRPr="00B33F36" w14:paraId="7300D815" w14:textId="77777777" w:rsidTr="00C93C2F">
        <w:trPr>
          <w:cantSplit/>
          <w:tblHeader/>
        </w:trPr>
        <w:tc>
          <w:tcPr>
            <w:tcW w:w="7088" w:type="dxa"/>
          </w:tcPr>
          <w:p w14:paraId="07BF8FBE" w14:textId="77777777" w:rsidR="00F1460C" w:rsidRPr="00B33F36" w:rsidRDefault="00F1460C" w:rsidP="00C93C2F">
            <w:pPr>
              <w:pStyle w:val="TAL"/>
              <w:rPr>
                <w:b/>
                <w:bCs/>
                <w:i/>
                <w:iCs/>
              </w:rPr>
            </w:pPr>
            <w:r w:rsidRPr="00B33F36">
              <w:rPr>
                <w:b/>
                <w:bCs/>
                <w:i/>
                <w:iCs/>
              </w:rPr>
              <w:t>rach-Report-r16</w:t>
            </w:r>
          </w:p>
          <w:p w14:paraId="5AFA293D" w14:textId="77777777" w:rsidR="00F1460C" w:rsidRPr="00B33F36" w:rsidRDefault="00F1460C" w:rsidP="00C93C2F">
            <w:pPr>
              <w:pStyle w:val="TAL"/>
              <w:rPr>
                <w:rFonts w:cs="Arial"/>
                <w:szCs w:val="18"/>
              </w:rPr>
            </w:pPr>
            <w:r w:rsidRPr="00B33F36">
              <w:t>Indicates whether the UE supports delivery of RA report upon request from the network.</w:t>
            </w:r>
          </w:p>
        </w:tc>
        <w:tc>
          <w:tcPr>
            <w:tcW w:w="567" w:type="dxa"/>
          </w:tcPr>
          <w:p w14:paraId="4A0CF25C" w14:textId="77777777" w:rsidR="00F1460C" w:rsidRPr="00B33F36" w:rsidRDefault="00F1460C" w:rsidP="00C93C2F">
            <w:pPr>
              <w:pStyle w:val="TAL"/>
              <w:jc w:val="center"/>
              <w:rPr>
                <w:rFonts w:cs="Arial"/>
                <w:szCs w:val="18"/>
              </w:rPr>
            </w:pPr>
            <w:r w:rsidRPr="00B33F36">
              <w:rPr>
                <w:rFonts w:cs="Arial"/>
                <w:szCs w:val="18"/>
              </w:rPr>
              <w:t>UE</w:t>
            </w:r>
          </w:p>
        </w:tc>
        <w:tc>
          <w:tcPr>
            <w:tcW w:w="567" w:type="dxa"/>
          </w:tcPr>
          <w:p w14:paraId="6DBA8E28" w14:textId="77777777" w:rsidR="00F1460C" w:rsidRPr="00B33F36" w:rsidRDefault="00F1460C" w:rsidP="00C93C2F">
            <w:pPr>
              <w:pStyle w:val="TAL"/>
              <w:jc w:val="center"/>
              <w:rPr>
                <w:rFonts w:cs="Arial"/>
                <w:szCs w:val="18"/>
              </w:rPr>
            </w:pPr>
            <w:r w:rsidRPr="00B33F36">
              <w:rPr>
                <w:rFonts w:cs="Arial"/>
                <w:szCs w:val="18"/>
              </w:rPr>
              <w:t>No</w:t>
            </w:r>
          </w:p>
        </w:tc>
        <w:tc>
          <w:tcPr>
            <w:tcW w:w="709" w:type="dxa"/>
          </w:tcPr>
          <w:p w14:paraId="28EC9376" w14:textId="77777777" w:rsidR="00F1460C" w:rsidRPr="00B33F36" w:rsidRDefault="00F1460C" w:rsidP="00C93C2F">
            <w:pPr>
              <w:pStyle w:val="TAL"/>
              <w:jc w:val="center"/>
              <w:rPr>
                <w:rFonts w:cs="Arial"/>
                <w:szCs w:val="18"/>
              </w:rPr>
            </w:pPr>
            <w:r w:rsidRPr="00B33F36">
              <w:rPr>
                <w:rFonts w:cs="Arial"/>
                <w:szCs w:val="18"/>
              </w:rPr>
              <w:t>No</w:t>
            </w:r>
          </w:p>
        </w:tc>
        <w:tc>
          <w:tcPr>
            <w:tcW w:w="708" w:type="dxa"/>
          </w:tcPr>
          <w:p w14:paraId="16E1E452" w14:textId="77777777" w:rsidR="00F1460C" w:rsidRPr="00B33F36" w:rsidRDefault="00F1460C" w:rsidP="00C93C2F">
            <w:pPr>
              <w:pStyle w:val="TAL"/>
              <w:jc w:val="center"/>
              <w:rPr>
                <w:rFonts w:cs="Arial"/>
                <w:szCs w:val="18"/>
              </w:rPr>
            </w:pPr>
            <w:r w:rsidRPr="00B33F36">
              <w:rPr>
                <w:rFonts w:cs="Arial"/>
                <w:szCs w:val="18"/>
              </w:rPr>
              <w:t>No</w:t>
            </w:r>
          </w:p>
        </w:tc>
      </w:tr>
      <w:tr w:rsidR="00F1460C" w:rsidRPr="00B33F36" w14:paraId="7B123D24" w14:textId="77777777" w:rsidTr="00C93C2F">
        <w:trPr>
          <w:cantSplit/>
          <w:tblHeader/>
        </w:trPr>
        <w:tc>
          <w:tcPr>
            <w:tcW w:w="7088" w:type="dxa"/>
          </w:tcPr>
          <w:p w14:paraId="026E839C" w14:textId="77777777" w:rsidR="00F1460C" w:rsidRPr="00B33F36" w:rsidRDefault="00F1460C" w:rsidP="00C93C2F">
            <w:pPr>
              <w:pStyle w:val="TAL"/>
              <w:rPr>
                <w:b/>
                <w:bCs/>
                <w:i/>
                <w:iCs/>
              </w:rPr>
            </w:pPr>
            <w:r w:rsidRPr="00B33F36">
              <w:rPr>
                <w:rFonts w:eastAsia="DengXian"/>
                <w:b/>
                <w:bCs/>
                <w:i/>
                <w:iCs/>
              </w:rPr>
              <w:t>rlfReportCHO</w:t>
            </w:r>
            <w:r w:rsidRPr="00B33F36">
              <w:rPr>
                <w:b/>
                <w:bCs/>
                <w:i/>
                <w:iCs/>
              </w:rPr>
              <w:t>-r17</w:t>
            </w:r>
          </w:p>
          <w:p w14:paraId="64BBB363" w14:textId="77777777" w:rsidR="00F1460C" w:rsidRPr="00B33F36" w:rsidRDefault="00F1460C" w:rsidP="00C93C2F">
            <w:pPr>
              <w:pStyle w:val="TAL"/>
              <w:rPr>
                <w:b/>
                <w:bCs/>
                <w:i/>
                <w:iCs/>
              </w:rPr>
            </w:pPr>
            <w:r w:rsidRPr="00B33F36">
              <w:rPr>
                <w:bCs/>
                <w:iCs/>
              </w:rPr>
              <w:t xml:space="preserve">Indicates whether the UE supports </w:t>
            </w:r>
            <w:r w:rsidRPr="00B33F36">
              <w:rPr>
                <w:rFonts w:eastAsia="DengXian"/>
              </w:rPr>
              <w:t>RLF-Report for conditional handover</w:t>
            </w:r>
            <w:r w:rsidRPr="00B33F36">
              <w:rPr>
                <w:bCs/>
                <w:iCs/>
              </w:rPr>
              <w:t>.</w:t>
            </w:r>
          </w:p>
        </w:tc>
        <w:tc>
          <w:tcPr>
            <w:tcW w:w="567" w:type="dxa"/>
          </w:tcPr>
          <w:p w14:paraId="0FDDD442" w14:textId="77777777" w:rsidR="00F1460C" w:rsidRPr="00B33F36" w:rsidRDefault="00F1460C" w:rsidP="00C93C2F">
            <w:pPr>
              <w:pStyle w:val="TAL"/>
              <w:jc w:val="center"/>
              <w:rPr>
                <w:rFonts w:cs="Arial"/>
                <w:szCs w:val="18"/>
              </w:rPr>
            </w:pPr>
            <w:r w:rsidRPr="00B33F36">
              <w:rPr>
                <w:rFonts w:cs="Arial"/>
                <w:szCs w:val="18"/>
              </w:rPr>
              <w:t>UE</w:t>
            </w:r>
          </w:p>
        </w:tc>
        <w:tc>
          <w:tcPr>
            <w:tcW w:w="567" w:type="dxa"/>
          </w:tcPr>
          <w:p w14:paraId="4C2492AF" w14:textId="77777777" w:rsidR="00F1460C" w:rsidRPr="00B33F36" w:rsidRDefault="00F1460C" w:rsidP="00C93C2F">
            <w:pPr>
              <w:pStyle w:val="TAL"/>
              <w:jc w:val="center"/>
              <w:rPr>
                <w:rFonts w:cs="Arial"/>
                <w:szCs w:val="18"/>
              </w:rPr>
            </w:pPr>
            <w:r w:rsidRPr="00B33F36">
              <w:rPr>
                <w:rFonts w:cs="Arial"/>
                <w:szCs w:val="18"/>
              </w:rPr>
              <w:t>No</w:t>
            </w:r>
          </w:p>
        </w:tc>
        <w:tc>
          <w:tcPr>
            <w:tcW w:w="709" w:type="dxa"/>
          </w:tcPr>
          <w:p w14:paraId="321C31F2" w14:textId="77777777" w:rsidR="00F1460C" w:rsidRPr="00B33F36" w:rsidRDefault="00F1460C" w:rsidP="00C93C2F">
            <w:pPr>
              <w:pStyle w:val="TAL"/>
              <w:jc w:val="center"/>
              <w:rPr>
                <w:rFonts w:cs="Arial"/>
                <w:szCs w:val="18"/>
              </w:rPr>
            </w:pPr>
            <w:r w:rsidRPr="00B33F36">
              <w:rPr>
                <w:rFonts w:cs="Arial"/>
                <w:szCs w:val="18"/>
              </w:rPr>
              <w:t>No</w:t>
            </w:r>
          </w:p>
        </w:tc>
        <w:tc>
          <w:tcPr>
            <w:tcW w:w="708" w:type="dxa"/>
          </w:tcPr>
          <w:p w14:paraId="7EB4D9BE" w14:textId="77777777" w:rsidR="00F1460C" w:rsidRPr="00B33F36" w:rsidRDefault="00F1460C" w:rsidP="00C93C2F">
            <w:pPr>
              <w:pStyle w:val="TAL"/>
              <w:jc w:val="center"/>
              <w:rPr>
                <w:rFonts w:cs="Arial"/>
                <w:szCs w:val="18"/>
              </w:rPr>
            </w:pPr>
            <w:r w:rsidRPr="00B33F36">
              <w:rPr>
                <w:rFonts w:cs="Arial"/>
                <w:szCs w:val="18"/>
              </w:rPr>
              <w:t>No</w:t>
            </w:r>
          </w:p>
        </w:tc>
      </w:tr>
      <w:tr w:rsidR="00F1460C" w:rsidRPr="00B33F36" w14:paraId="69197EC1" w14:textId="77777777" w:rsidTr="00C93C2F">
        <w:trPr>
          <w:cantSplit/>
          <w:tblHeader/>
        </w:trPr>
        <w:tc>
          <w:tcPr>
            <w:tcW w:w="7088" w:type="dxa"/>
          </w:tcPr>
          <w:p w14:paraId="05C0764F" w14:textId="77777777" w:rsidR="00F1460C" w:rsidRPr="00B33F36" w:rsidRDefault="00F1460C" w:rsidP="00C93C2F">
            <w:pPr>
              <w:pStyle w:val="TAL"/>
              <w:rPr>
                <w:ins w:id="1" w:author="CATT" w:date="2025-03-05T13:34:00Z"/>
                <w:b/>
                <w:bCs/>
                <w:i/>
                <w:iCs/>
              </w:rPr>
            </w:pPr>
            <w:ins w:id="2" w:author="CATT" w:date="2025-03-05T13:34:00Z">
              <w:r w:rsidRPr="00846180">
                <w:rPr>
                  <w:b/>
                  <w:bCs/>
                  <w:i/>
                  <w:iCs/>
                </w:rPr>
                <w:t>rlfReportCondHandoverWithCandSCG-</w:t>
              </w:r>
            </w:ins>
            <w:ins w:id="3" w:author="CATT" w:date="2025-07-31T09:48:00Z">
              <w:r>
                <w:rPr>
                  <w:rFonts w:hint="eastAsia"/>
                  <w:b/>
                  <w:bCs/>
                  <w:i/>
                  <w:iCs/>
                </w:rPr>
                <w:t>C</w:t>
              </w:r>
            </w:ins>
            <w:ins w:id="4" w:author="CATT" w:date="2025-03-05T13:34:00Z">
              <w:r w:rsidRPr="00846180">
                <w:rPr>
                  <w:b/>
                  <w:bCs/>
                  <w:i/>
                  <w:iCs/>
                </w:rPr>
                <w:t>hange-r19</w:t>
              </w:r>
            </w:ins>
          </w:p>
          <w:p w14:paraId="43875B4A" w14:textId="77777777" w:rsidR="00F1460C" w:rsidRPr="00B33F36" w:rsidRDefault="00F1460C" w:rsidP="00C93C2F">
            <w:pPr>
              <w:pStyle w:val="TAL"/>
              <w:rPr>
                <w:rFonts w:eastAsia="DengXian"/>
                <w:b/>
                <w:bCs/>
                <w:i/>
                <w:iCs/>
              </w:rPr>
            </w:pPr>
            <w:ins w:id="5" w:author="CATT" w:date="2025-03-05T13:34:00Z">
              <w:r w:rsidRPr="00B33F36">
                <w:rPr>
                  <w:bCs/>
                  <w:iCs/>
                </w:rPr>
                <w:t xml:space="preserve">Indicates whether the UE supports </w:t>
              </w:r>
              <w:r w:rsidRPr="00B33F36">
                <w:rPr>
                  <w:rFonts w:eastAsia="DengXian"/>
                </w:rPr>
                <w:t xml:space="preserve">RLF-Report for </w:t>
              </w:r>
            </w:ins>
            <w:ins w:id="6" w:author="CATT" w:date="2025-03-05T13:36:00Z">
              <w:r w:rsidRPr="00846180">
                <w:rPr>
                  <w:rFonts w:eastAsia="DengXian"/>
                </w:rPr>
                <w:t>conditional handover with candidate SCG</w:t>
              </w:r>
            </w:ins>
            <w:ins w:id="7" w:author="CATT" w:date="2025-03-05T13:34:00Z">
              <w:r w:rsidRPr="00B33F36">
                <w:rPr>
                  <w:bCs/>
                  <w:iCs/>
                </w:rPr>
                <w:t>.</w:t>
              </w:r>
            </w:ins>
            <w:ins w:id="8" w:author="CATT" w:date="2025-07-30T11:09:00Z">
              <w:r>
                <w:t xml:space="preserve"> </w:t>
              </w:r>
              <w:r w:rsidRPr="00B6133B">
                <w:rPr>
                  <w:bCs/>
                  <w:iCs/>
                </w:rPr>
                <w:t xml:space="preserve">A UE supporting this feature shall also support </w:t>
              </w:r>
              <w:r w:rsidRPr="00B6133B">
                <w:rPr>
                  <w:bCs/>
                  <w:i/>
                  <w:iCs/>
                </w:rPr>
                <w:t>rlfReportCHO-r17</w:t>
              </w:r>
              <w:r w:rsidRPr="00B6133B">
                <w:rPr>
                  <w:bCs/>
                  <w:iCs/>
                </w:rPr>
                <w:t>.</w:t>
              </w:r>
            </w:ins>
          </w:p>
        </w:tc>
        <w:tc>
          <w:tcPr>
            <w:tcW w:w="567" w:type="dxa"/>
          </w:tcPr>
          <w:p w14:paraId="3AC5EE44" w14:textId="77777777" w:rsidR="00F1460C" w:rsidRPr="00B33F36" w:rsidRDefault="00F1460C" w:rsidP="00C93C2F">
            <w:pPr>
              <w:pStyle w:val="TAL"/>
              <w:jc w:val="center"/>
              <w:rPr>
                <w:rFonts w:cs="Arial"/>
                <w:szCs w:val="18"/>
              </w:rPr>
            </w:pPr>
            <w:ins w:id="9" w:author="CATT" w:date="2025-03-05T13:34:00Z">
              <w:r w:rsidRPr="00B33F36">
                <w:rPr>
                  <w:rFonts w:cs="Arial"/>
                  <w:szCs w:val="18"/>
                </w:rPr>
                <w:t>UE</w:t>
              </w:r>
            </w:ins>
          </w:p>
        </w:tc>
        <w:tc>
          <w:tcPr>
            <w:tcW w:w="567" w:type="dxa"/>
          </w:tcPr>
          <w:p w14:paraId="56526C03" w14:textId="77777777" w:rsidR="00F1460C" w:rsidRPr="00B33F36" w:rsidRDefault="00F1460C" w:rsidP="00C93C2F">
            <w:pPr>
              <w:pStyle w:val="TAL"/>
              <w:jc w:val="center"/>
              <w:rPr>
                <w:rFonts w:cs="Arial"/>
                <w:szCs w:val="18"/>
              </w:rPr>
            </w:pPr>
            <w:ins w:id="10" w:author="CATT" w:date="2025-03-05T13:34:00Z">
              <w:r w:rsidRPr="00B33F36">
                <w:rPr>
                  <w:rFonts w:cs="Arial"/>
                  <w:szCs w:val="18"/>
                </w:rPr>
                <w:t>No</w:t>
              </w:r>
            </w:ins>
          </w:p>
        </w:tc>
        <w:tc>
          <w:tcPr>
            <w:tcW w:w="709" w:type="dxa"/>
          </w:tcPr>
          <w:p w14:paraId="3306899B" w14:textId="77777777" w:rsidR="00F1460C" w:rsidRPr="00B33F36" w:rsidRDefault="00F1460C" w:rsidP="00C93C2F">
            <w:pPr>
              <w:pStyle w:val="TAL"/>
              <w:jc w:val="center"/>
              <w:rPr>
                <w:rFonts w:cs="Arial"/>
                <w:szCs w:val="18"/>
              </w:rPr>
            </w:pPr>
            <w:ins w:id="11" w:author="CATT" w:date="2025-03-05T13:34:00Z">
              <w:r w:rsidRPr="00B33F36">
                <w:rPr>
                  <w:rFonts w:cs="Arial"/>
                  <w:szCs w:val="18"/>
                </w:rPr>
                <w:t>No</w:t>
              </w:r>
            </w:ins>
          </w:p>
        </w:tc>
        <w:tc>
          <w:tcPr>
            <w:tcW w:w="708" w:type="dxa"/>
          </w:tcPr>
          <w:p w14:paraId="1CD9C2F9" w14:textId="77777777" w:rsidR="00F1460C" w:rsidRPr="00B33F36" w:rsidRDefault="00F1460C" w:rsidP="00C93C2F">
            <w:pPr>
              <w:pStyle w:val="TAL"/>
              <w:jc w:val="center"/>
              <w:rPr>
                <w:rFonts w:cs="Arial"/>
                <w:szCs w:val="18"/>
              </w:rPr>
            </w:pPr>
            <w:ins w:id="12" w:author="CATT" w:date="2025-03-05T13:34:00Z">
              <w:r w:rsidRPr="00B33F36">
                <w:rPr>
                  <w:rFonts w:cs="Arial"/>
                  <w:szCs w:val="18"/>
                </w:rPr>
                <w:t>No</w:t>
              </w:r>
            </w:ins>
          </w:p>
        </w:tc>
      </w:tr>
      <w:tr w:rsidR="00F1460C" w:rsidRPr="00B33F36" w14:paraId="2B9D84F3" w14:textId="77777777" w:rsidTr="00C93C2F">
        <w:trPr>
          <w:cantSplit/>
          <w:tblHeader/>
        </w:trPr>
        <w:tc>
          <w:tcPr>
            <w:tcW w:w="7088" w:type="dxa"/>
          </w:tcPr>
          <w:p w14:paraId="1220AA14" w14:textId="77777777" w:rsidR="00F1460C" w:rsidRPr="00B33F36" w:rsidRDefault="00F1460C" w:rsidP="00C93C2F">
            <w:pPr>
              <w:pStyle w:val="TAL"/>
              <w:rPr>
                <w:b/>
                <w:bCs/>
                <w:i/>
                <w:iCs/>
              </w:rPr>
            </w:pPr>
            <w:r w:rsidRPr="00B33F36">
              <w:rPr>
                <w:rFonts w:eastAsia="DengXian"/>
                <w:b/>
                <w:bCs/>
                <w:i/>
                <w:iCs/>
              </w:rPr>
              <w:t>rlfReportDAPS</w:t>
            </w:r>
            <w:r w:rsidRPr="00B33F36">
              <w:rPr>
                <w:b/>
                <w:bCs/>
                <w:i/>
                <w:iCs/>
              </w:rPr>
              <w:t>-r17</w:t>
            </w:r>
          </w:p>
          <w:p w14:paraId="0A296D54" w14:textId="77777777" w:rsidR="00F1460C" w:rsidRPr="00B33F36" w:rsidRDefault="00F1460C" w:rsidP="00C93C2F">
            <w:pPr>
              <w:pStyle w:val="TAL"/>
              <w:rPr>
                <w:b/>
                <w:bCs/>
                <w:i/>
                <w:iCs/>
              </w:rPr>
            </w:pPr>
            <w:r w:rsidRPr="00B33F36">
              <w:rPr>
                <w:bCs/>
                <w:iCs/>
              </w:rPr>
              <w:t xml:space="preserve">Indicates whether the UE supports </w:t>
            </w:r>
            <w:r w:rsidRPr="00B33F36">
              <w:rPr>
                <w:rFonts w:eastAsia="DengXian"/>
              </w:rPr>
              <w:t>RLF-Report for DAPS handover</w:t>
            </w:r>
            <w:r w:rsidRPr="00B33F36">
              <w:rPr>
                <w:bCs/>
                <w:iCs/>
              </w:rPr>
              <w:t>.</w:t>
            </w:r>
          </w:p>
        </w:tc>
        <w:tc>
          <w:tcPr>
            <w:tcW w:w="567" w:type="dxa"/>
          </w:tcPr>
          <w:p w14:paraId="7253DB7F" w14:textId="77777777" w:rsidR="00F1460C" w:rsidRPr="00B33F36" w:rsidRDefault="00F1460C" w:rsidP="00C93C2F">
            <w:pPr>
              <w:pStyle w:val="TAL"/>
              <w:jc w:val="center"/>
              <w:rPr>
                <w:rFonts w:cs="Arial"/>
                <w:szCs w:val="18"/>
              </w:rPr>
            </w:pPr>
            <w:r w:rsidRPr="00B33F36">
              <w:rPr>
                <w:rFonts w:cs="Arial"/>
                <w:szCs w:val="18"/>
              </w:rPr>
              <w:t>UE</w:t>
            </w:r>
          </w:p>
        </w:tc>
        <w:tc>
          <w:tcPr>
            <w:tcW w:w="567" w:type="dxa"/>
          </w:tcPr>
          <w:p w14:paraId="161888E1" w14:textId="77777777" w:rsidR="00F1460C" w:rsidRPr="00B33F36" w:rsidRDefault="00F1460C" w:rsidP="00C93C2F">
            <w:pPr>
              <w:pStyle w:val="TAL"/>
              <w:jc w:val="center"/>
              <w:rPr>
                <w:rFonts w:cs="Arial"/>
                <w:szCs w:val="18"/>
              </w:rPr>
            </w:pPr>
            <w:r w:rsidRPr="00B33F36">
              <w:rPr>
                <w:rFonts w:cs="Arial"/>
                <w:szCs w:val="18"/>
              </w:rPr>
              <w:t>No</w:t>
            </w:r>
          </w:p>
        </w:tc>
        <w:tc>
          <w:tcPr>
            <w:tcW w:w="709" w:type="dxa"/>
          </w:tcPr>
          <w:p w14:paraId="4647EF63" w14:textId="77777777" w:rsidR="00F1460C" w:rsidRPr="00B33F36" w:rsidRDefault="00F1460C" w:rsidP="00C93C2F">
            <w:pPr>
              <w:pStyle w:val="TAL"/>
              <w:jc w:val="center"/>
              <w:rPr>
                <w:rFonts w:cs="Arial"/>
                <w:szCs w:val="18"/>
              </w:rPr>
            </w:pPr>
            <w:r w:rsidRPr="00B33F36">
              <w:rPr>
                <w:rFonts w:cs="Arial"/>
                <w:szCs w:val="18"/>
              </w:rPr>
              <w:t>No</w:t>
            </w:r>
          </w:p>
        </w:tc>
        <w:tc>
          <w:tcPr>
            <w:tcW w:w="708" w:type="dxa"/>
          </w:tcPr>
          <w:p w14:paraId="50B78606" w14:textId="77777777" w:rsidR="00F1460C" w:rsidRPr="00B33F36" w:rsidRDefault="00F1460C" w:rsidP="00C93C2F">
            <w:pPr>
              <w:pStyle w:val="TAL"/>
              <w:jc w:val="center"/>
              <w:rPr>
                <w:rFonts w:cs="Arial"/>
                <w:szCs w:val="18"/>
              </w:rPr>
            </w:pPr>
            <w:r w:rsidRPr="00B33F36">
              <w:rPr>
                <w:rFonts w:cs="Arial"/>
                <w:szCs w:val="18"/>
              </w:rPr>
              <w:t>No</w:t>
            </w:r>
          </w:p>
        </w:tc>
      </w:tr>
      <w:tr w:rsidR="00F1460C" w:rsidRPr="00B33F36" w14:paraId="0B0A715D" w14:textId="77777777" w:rsidTr="00C93C2F">
        <w:trPr>
          <w:cantSplit/>
          <w:tblHeader/>
        </w:trPr>
        <w:tc>
          <w:tcPr>
            <w:tcW w:w="7088" w:type="dxa"/>
          </w:tcPr>
          <w:p w14:paraId="55021FEA" w14:textId="77777777" w:rsidR="00F1460C" w:rsidRPr="0072610F" w:rsidRDefault="00F1460C" w:rsidP="00C93C2F">
            <w:pPr>
              <w:pStyle w:val="TAL"/>
              <w:rPr>
                <w:ins w:id="13" w:author="CATT" w:date="2025-03-05T13:23:00Z"/>
                <w:b/>
                <w:bCs/>
                <w:i/>
                <w:iCs/>
                <w:highlight w:val="yellow"/>
              </w:rPr>
            </w:pPr>
            <w:ins w:id="14" w:author="CATT" w:date="2025-03-05T13:23:00Z">
              <w:r w:rsidRPr="0072610F">
                <w:rPr>
                  <w:rFonts w:eastAsia="DengXian"/>
                  <w:b/>
                  <w:bCs/>
                  <w:i/>
                  <w:iCs/>
                  <w:highlight w:val="yellow"/>
                </w:rPr>
                <w:t>rlfReport</w:t>
              </w:r>
            </w:ins>
            <w:ins w:id="15" w:author="CATT" w:date="2025-07-29T15:36:00Z">
              <w:r w:rsidRPr="0072610F">
                <w:rPr>
                  <w:rFonts w:eastAsia="DengXian" w:hint="eastAsia"/>
                  <w:b/>
                  <w:bCs/>
                  <w:i/>
                  <w:iCs/>
                  <w:highlight w:val="yellow"/>
                </w:rPr>
                <w:t>-</w:t>
              </w:r>
            </w:ins>
            <w:ins w:id="16" w:author="CATT" w:date="2025-03-05T13:23:00Z">
              <w:r w:rsidRPr="0072610F">
                <w:rPr>
                  <w:rFonts w:eastAsia="DengXian" w:hint="eastAsia"/>
                  <w:b/>
                  <w:bCs/>
                  <w:i/>
                  <w:iCs/>
                  <w:highlight w:val="yellow"/>
                </w:rPr>
                <w:t>LTM</w:t>
              </w:r>
              <w:r w:rsidRPr="0072610F">
                <w:rPr>
                  <w:b/>
                  <w:bCs/>
                  <w:i/>
                  <w:iCs/>
                  <w:highlight w:val="yellow"/>
                </w:rPr>
                <w:t>-r1</w:t>
              </w:r>
              <w:r w:rsidRPr="0072610F">
                <w:rPr>
                  <w:rFonts w:hint="eastAsia"/>
                  <w:b/>
                  <w:bCs/>
                  <w:i/>
                  <w:iCs/>
                  <w:highlight w:val="yellow"/>
                </w:rPr>
                <w:t>9</w:t>
              </w:r>
            </w:ins>
          </w:p>
          <w:p w14:paraId="4D8F3258" w14:textId="77777777" w:rsidR="00F1460C" w:rsidRPr="0072610F" w:rsidRDefault="00F1460C" w:rsidP="00C93C2F">
            <w:pPr>
              <w:pStyle w:val="TAL"/>
              <w:rPr>
                <w:rFonts w:eastAsia="DengXian"/>
                <w:b/>
                <w:bCs/>
                <w:i/>
                <w:iCs/>
                <w:highlight w:val="yellow"/>
              </w:rPr>
            </w:pPr>
            <w:ins w:id="17" w:author="CATT" w:date="2025-03-05T13:23:00Z">
              <w:r w:rsidRPr="0072610F">
                <w:rPr>
                  <w:bCs/>
                  <w:iCs/>
                  <w:highlight w:val="yellow"/>
                </w:rPr>
                <w:t xml:space="preserve">Indicates whether the UE supports </w:t>
              </w:r>
              <w:r w:rsidRPr="0072610F">
                <w:rPr>
                  <w:rFonts w:eastAsia="DengXian"/>
                  <w:highlight w:val="yellow"/>
                </w:rPr>
                <w:t xml:space="preserve">RLF-Report for </w:t>
              </w:r>
            </w:ins>
            <w:ins w:id="18" w:author="CATT" w:date="2025-03-05T13:25:00Z">
              <w:r w:rsidRPr="0072610F">
                <w:rPr>
                  <w:rFonts w:eastAsia="DengXian" w:hint="eastAsia"/>
                  <w:highlight w:val="yellow"/>
                </w:rPr>
                <w:t xml:space="preserve">MCG </w:t>
              </w:r>
            </w:ins>
            <w:ins w:id="19" w:author="CATT" w:date="2025-03-05T13:23:00Z">
              <w:r w:rsidRPr="0072610F">
                <w:rPr>
                  <w:rFonts w:eastAsia="DengXian" w:hint="eastAsia"/>
                  <w:highlight w:val="yellow"/>
                </w:rPr>
                <w:t>LTM</w:t>
              </w:r>
              <w:r w:rsidRPr="0072610F">
                <w:rPr>
                  <w:bCs/>
                  <w:iCs/>
                  <w:highlight w:val="yellow"/>
                </w:rPr>
                <w:t>.</w:t>
              </w:r>
            </w:ins>
          </w:p>
        </w:tc>
        <w:tc>
          <w:tcPr>
            <w:tcW w:w="567" w:type="dxa"/>
          </w:tcPr>
          <w:p w14:paraId="098B27BF" w14:textId="77777777" w:rsidR="00F1460C" w:rsidRPr="0072610F" w:rsidRDefault="00F1460C" w:rsidP="00C93C2F">
            <w:pPr>
              <w:pStyle w:val="TAL"/>
              <w:jc w:val="center"/>
              <w:rPr>
                <w:rFonts w:cs="Arial"/>
                <w:szCs w:val="18"/>
                <w:highlight w:val="yellow"/>
              </w:rPr>
            </w:pPr>
            <w:ins w:id="20" w:author="CATT" w:date="2025-03-05T13:23:00Z">
              <w:r w:rsidRPr="0072610F">
                <w:rPr>
                  <w:rFonts w:cs="Arial"/>
                  <w:szCs w:val="18"/>
                  <w:highlight w:val="yellow"/>
                </w:rPr>
                <w:t>UE</w:t>
              </w:r>
            </w:ins>
          </w:p>
        </w:tc>
        <w:tc>
          <w:tcPr>
            <w:tcW w:w="567" w:type="dxa"/>
          </w:tcPr>
          <w:p w14:paraId="3A8092B1" w14:textId="77777777" w:rsidR="00F1460C" w:rsidRPr="0072610F" w:rsidRDefault="00F1460C" w:rsidP="00C93C2F">
            <w:pPr>
              <w:pStyle w:val="TAL"/>
              <w:jc w:val="center"/>
              <w:rPr>
                <w:rFonts w:cs="Arial"/>
                <w:szCs w:val="18"/>
                <w:highlight w:val="yellow"/>
              </w:rPr>
            </w:pPr>
            <w:ins w:id="21" w:author="CATT" w:date="2025-03-05T13:23:00Z">
              <w:r w:rsidRPr="0072610F">
                <w:rPr>
                  <w:rFonts w:cs="Arial"/>
                  <w:szCs w:val="18"/>
                  <w:highlight w:val="yellow"/>
                </w:rPr>
                <w:t>No</w:t>
              </w:r>
            </w:ins>
          </w:p>
        </w:tc>
        <w:tc>
          <w:tcPr>
            <w:tcW w:w="709" w:type="dxa"/>
          </w:tcPr>
          <w:p w14:paraId="71887500" w14:textId="77777777" w:rsidR="00F1460C" w:rsidRPr="0072610F" w:rsidRDefault="00F1460C" w:rsidP="00C93C2F">
            <w:pPr>
              <w:pStyle w:val="TAL"/>
              <w:jc w:val="center"/>
              <w:rPr>
                <w:rFonts w:cs="Arial"/>
                <w:szCs w:val="18"/>
                <w:highlight w:val="yellow"/>
              </w:rPr>
            </w:pPr>
            <w:ins w:id="22" w:author="CATT" w:date="2025-03-05T13:23:00Z">
              <w:r w:rsidRPr="0072610F">
                <w:rPr>
                  <w:rFonts w:cs="Arial"/>
                  <w:szCs w:val="18"/>
                  <w:highlight w:val="yellow"/>
                </w:rPr>
                <w:t>No</w:t>
              </w:r>
            </w:ins>
          </w:p>
        </w:tc>
        <w:tc>
          <w:tcPr>
            <w:tcW w:w="708" w:type="dxa"/>
          </w:tcPr>
          <w:p w14:paraId="1AFD8600" w14:textId="77777777" w:rsidR="00F1460C" w:rsidRPr="0072610F" w:rsidRDefault="00F1460C" w:rsidP="00C93C2F">
            <w:pPr>
              <w:pStyle w:val="TAL"/>
              <w:jc w:val="center"/>
              <w:rPr>
                <w:rFonts w:cs="Arial"/>
                <w:szCs w:val="18"/>
                <w:highlight w:val="yellow"/>
              </w:rPr>
            </w:pPr>
            <w:ins w:id="23" w:author="CATT" w:date="2025-03-05T13:23:00Z">
              <w:r w:rsidRPr="0072610F">
                <w:rPr>
                  <w:rFonts w:cs="Arial"/>
                  <w:szCs w:val="18"/>
                  <w:highlight w:val="yellow"/>
                </w:rPr>
                <w:t>No</w:t>
              </w:r>
            </w:ins>
          </w:p>
        </w:tc>
      </w:tr>
      <w:tr w:rsidR="00F1460C" w:rsidRPr="00B33F36" w14:paraId="54207000" w14:textId="77777777" w:rsidTr="00C93C2F">
        <w:trPr>
          <w:cantSplit/>
          <w:tblHeader/>
        </w:trPr>
        <w:tc>
          <w:tcPr>
            <w:tcW w:w="7088" w:type="dxa"/>
          </w:tcPr>
          <w:p w14:paraId="2AABBB94" w14:textId="77777777" w:rsidR="00F1460C" w:rsidRPr="00B33F36" w:rsidRDefault="00F1460C" w:rsidP="00C93C2F">
            <w:pPr>
              <w:pStyle w:val="TAL"/>
              <w:rPr>
                <w:b/>
                <w:bCs/>
                <w:i/>
                <w:iCs/>
                <w:lang w:eastAsia="fr-FR"/>
              </w:rPr>
            </w:pPr>
            <w:r w:rsidRPr="00B33F36">
              <w:rPr>
                <w:b/>
                <w:bCs/>
                <w:i/>
                <w:iCs/>
                <w:lang w:eastAsia="fr-FR"/>
              </w:rPr>
              <w:t>s</w:t>
            </w:r>
            <w:r w:rsidRPr="00B33F36">
              <w:rPr>
                <w:b/>
                <w:bCs/>
                <w:i/>
                <w:iCs/>
              </w:rPr>
              <w:t>pr</w:t>
            </w:r>
            <w:r w:rsidRPr="00B33F36">
              <w:rPr>
                <w:b/>
                <w:bCs/>
                <w:i/>
                <w:iCs/>
                <w:lang w:eastAsia="fr-FR"/>
              </w:rPr>
              <w:t>-Report-r1</w:t>
            </w:r>
            <w:r w:rsidRPr="00B33F36">
              <w:rPr>
                <w:b/>
                <w:bCs/>
                <w:i/>
                <w:iCs/>
              </w:rPr>
              <w:t>8</w:t>
            </w:r>
          </w:p>
          <w:p w14:paraId="1947D87C" w14:textId="77777777" w:rsidR="00F1460C" w:rsidRPr="00B33F36" w:rsidRDefault="00F1460C" w:rsidP="00C93C2F">
            <w:pPr>
              <w:pStyle w:val="TAL"/>
              <w:rPr>
                <w:rFonts w:eastAsia="DengXian"/>
                <w:b/>
                <w:bCs/>
                <w:i/>
                <w:iCs/>
              </w:rPr>
            </w:pPr>
            <w:r w:rsidRPr="00B33F36">
              <w:rPr>
                <w:rFonts w:cs="Arial"/>
                <w:bCs/>
                <w:iCs/>
                <w:lang w:eastAsia="fr-FR"/>
              </w:rPr>
              <w:t xml:space="preserve">Indicates whether the UE supports the storage and delivery of Successful </w:t>
            </w:r>
            <w:proofErr w:type="spellStart"/>
            <w:r w:rsidRPr="00B33F36">
              <w:rPr>
                <w:rFonts w:cs="Arial"/>
                <w:bCs/>
                <w:iCs/>
                <w:lang w:eastAsia="fr-FR"/>
              </w:rPr>
              <w:t>PScell</w:t>
            </w:r>
            <w:proofErr w:type="spellEnd"/>
            <w:r w:rsidRPr="00B33F36">
              <w:rPr>
                <w:rFonts w:cs="Arial"/>
                <w:bCs/>
                <w:iCs/>
                <w:lang w:eastAsia="fr-FR"/>
              </w:rPr>
              <w:t xml:space="preserve"> Change/Addition Report upon request from the network.</w:t>
            </w:r>
          </w:p>
        </w:tc>
        <w:tc>
          <w:tcPr>
            <w:tcW w:w="567" w:type="dxa"/>
          </w:tcPr>
          <w:p w14:paraId="7448DDF7" w14:textId="77777777" w:rsidR="00F1460C" w:rsidRPr="00B33F36" w:rsidRDefault="00F1460C" w:rsidP="00C93C2F">
            <w:pPr>
              <w:pStyle w:val="TAL"/>
              <w:jc w:val="center"/>
              <w:rPr>
                <w:rFonts w:cs="Arial"/>
                <w:szCs w:val="18"/>
              </w:rPr>
            </w:pPr>
            <w:r w:rsidRPr="00B33F36">
              <w:rPr>
                <w:rFonts w:cs="Arial"/>
                <w:szCs w:val="18"/>
                <w:lang w:eastAsia="fr-FR"/>
              </w:rPr>
              <w:t>UE</w:t>
            </w:r>
          </w:p>
        </w:tc>
        <w:tc>
          <w:tcPr>
            <w:tcW w:w="567" w:type="dxa"/>
          </w:tcPr>
          <w:p w14:paraId="2A785387" w14:textId="77777777" w:rsidR="00F1460C" w:rsidRPr="00B33F36" w:rsidRDefault="00F1460C" w:rsidP="00C93C2F">
            <w:pPr>
              <w:pStyle w:val="TAL"/>
              <w:jc w:val="center"/>
              <w:rPr>
                <w:rFonts w:cs="Arial"/>
                <w:szCs w:val="18"/>
              </w:rPr>
            </w:pPr>
            <w:r w:rsidRPr="00B33F36">
              <w:rPr>
                <w:rFonts w:cs="Arial"/>
                <w:szCs w:val="18"/>
                <w:lang w:eastAsia="fr-FR"/>
              </w:rPr>
              <w:t>No</w:t>
            </w:r>
          </w:p>
        </w:tc>
        <w:tc>
          <w:tcPr>
            <w:tcW w:w="709" w:type="dxa"/>
          </w:tcPr>
          <w:p w14:paraId="65293330" w14:textId="77777777" w:rsidR="00F1460C" w:rsidRPr="00B33F36" w:rsidRDefault="00F1460C" w:rsidP="00C93C2F">
            <w:pPr>
              <w:pStyle w:val="TAL"/>
              <w:jc w:val="center"/>
              <w:rPr>
                <w:rFonts w:cs="Arial"/>
                <w:szCs w:val="18"/>
              </w:rPr>
            </w:pPr>
            <w:r w:rsidRPr="00B33F36">
              <w:rPr>
                <w:rFonts w:cs="Arial"/>
                <w:szCs w:val="18"/>
                <w:lang w:eastAsia="fr-FR"/>
              </w:rPr>
              <w:t>No</w:t>
            </w:r>
          </w:p>
        </w:tc>
        <w:tc>
          <w:tcPr>
            <w:tcW w:w="708" w:type="dxa"/>
          </w:tcPr>
          <w:p w14:paraId="789DADC6" w14:textId="77777777" w:rsidR="00F1460C" w:rsidRPr="00B33F36" w:rsidRDefault="00F1460C" w:rsidP="00C93C2F">
            <w:pPr>
              <w:pStyle w:val="TAL"/>
              <w:jc w:val="center"/>
              <w:rPr>
                <w:rFonts w:cs="Arial"/>
                <w:szCs w:val="18"/>
              </w:rPr>
            </w:pPr>
            <w:r w:rsidRPr="00B33F36">
              <w:rPr>
                <w:rFonts w:cs="Arial"/>
                <w:szCs w:val="18"/>
                <w:lang w:eastAsia="fr-FR"/>
              </w:rPr>
              <w:t>No</w:t>
            </w:r>
          </w:p>
        </w:tc>
      </w:tr>
    </w:tbl>
    <w:p w14:paraId="7B759F91" w14:textId="77777777" w:rsidR="00F1460C" w:rsidRDefault="00F1460C" w:rsidP="00F1460C">
      <w:pPr>
        <w:spacing w:before="240"/>
        <w:rPr>
          <w:rFonts w:ascii="Times New Roman" w:hAnsi="Times New Roman" w:cs="Times New Roman"/>
        </w:rPr>
      </w:pPr>
      <w:r>
        <w:rPr>
          <w:rFonts w:ascii="Times New Roman" w:hAnsi="Times New Roman" w:cs="Times New Roman"/>
        </w:rPr>
        <w:t>With the above in mind, it is noticed that:</w:t>
      </w:r>
    </w:p>
    <w:p w14:paraId="6A776945" w14:textId="77777777" w:rsidR="00F1460C" w:rsidRPr="00775C7E" w:rsidRDefault="00F1460C" w:rsidP="00D008EF">
      <w:pPr>
        <w:rPr>
          <w:rFonts w:ascii="Times New Roman" w:hAnsi="Times New Roman" w:cs="Times New Roman"/>
          <w:b/>
        </w:rPr>
      </w:pPr>
      <w:r w:rsidRPr="00775C7E">
        <w:rPr>
          <w:rFonts w:ascii="Times New Roman" w:hAnsi="Times New Roman" w:cs="Times New Roman"/>
          <w:b/>
        </w:rPr>
        <w:lastRenderedPageBreak/>
        <w:t>Observation 1: There are cases for LTM failure without RLF report, e.g., for pre-Rel-19 UEs and Rel-19 UE without capability to support RLF Report for MCG LTM.</w:t>
      </w:r>
    </w:p>
    <w:p w14:paraId="1CFBD0F6" w14:textId="3131967E" w:rsidR="0025412B" w:rsidRPr="0025412B" w:rsidRDefault="00D008EF" w:rsidP="00473723">
      <w:pPr>
        <w:pStyle w:val="Heading2"/>
        <w:numPr>
          <w:ilvl w:val="1"/>
          <w:numId w:val="35"/>
        </w:numPr>
      </w:pPr>
      <w:r>
        <w:t>Additional information for LTM MRO without RLF Report</w:t>
      </w:r>
    </w:p>
    <w:p w14:paraId="7E22EB09" w14:textId="77777777" w:rsidR="00F1460C" w:rsidRDefault="00F1460C" w:rsidP="00F1460C">
      <w:pPr>
        <w:spacing w:before="240"/>
        <w:rPr>
          <w:rFonts w:ascii="Times New Roman" w:hAnsi="Times New Roman" w:cs="Times New Roman"/>
        </w:rPr>
      </w:pPr>
      <w:r>
        <w:rPr>
          <w:rFonts w:ascii="Times New Roman" w:hAnsi="Times New Roman" w:cs="Times New Roman"/>
        </w:rPr>
        <w:t>According to the</w:t>
      </w:r>
      <w:r w:rsidRPr="002968AA">
        <w:rPr>
          <w:rFonts w:ascii="Times New Roman" w:hAnsi="Times New Roman" w:cs="Times New Roman"/>
        </w:rPr>
        <w:t xml:space="preserve"> LTM procedure</w:t>
      </w:r>
      <w:r w:rsidRPr="00B0732B">
        <w:rPr>
          <w:rFonts w:ascii="Times New Roman" w:hAnsi="Times New Roman" w:cs="Times New Roman"/>
        </w:rPr>
        <w:t xml:space="preserve"> </w:t>
      </w:r>
      <w:r>
        <w:rPr>
          <w:rFonts w:ascii="Times New Roman" w:hAnsi="Times New Roman" w:cs="Times New Roman"/>
        </w:rPr>
        <w:t>described in the TS 38.331</w:t>
      </w:r>
      <w:r w:rsidRPr="002968AA">
        <w:rPr>
          <w:rFonts w:ascii="Times New Roman" w:hAnsi="Times New Roman" w:cs="Times New Roman"/>
        </w:rPr>
        <w:t xml:space="preserve">, </w:t>
      </w:r>
      <w:r>
        <w:rPr>
          <w:rFonts w:ascii="Times New Roman" w:hAnsi="Times New Roman" w:cs="Times New Roman"/>
        </w:rPr>
        <w:t xml:space="preserve">when the </w:t>
      </w:r>
      <w:r w:rsidRPr="002968AA">
        <w:rPr>
          <w:rFonts w:ascii="Times New Roman" w:hAnsi="Times New Roman" w:cs="Times New Roman"/>
        </w:rPr>
        <w:t>UE detects connection failure wit</w:t>
      </w:r>
      <w:r>
        <w:rPr>
          <w:rFonts w:ascii="Times New Roman" w:hAnsi="Times New Roman" w:cs="Times New Roman"/>
        </w:rPr>
        <w:t>h the source or target LTM cell, the UE behaviors are defined below:</w:t>
      </w:r>
    </w:p>
    <w:p w14:paraId="1C9FC25D" w14:textId="77777777" w:rsidR="00F1460C" w:rsidRPr="00925CAF" w:rsidRDefault="00F1460C" w:rsidP="00F146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rPr>
      </w:pPr>
      <w:r w:rsidRPr="00925CAF">
        <w:rPr>
          <w:rFonts w:ascii="Times New Roman" w:eastAsia="Times New Roman" w:hAnsi="Times New Roman" w:cs="Times New Roman"/>
          <w:i/>
          <w:sz w:val="20"/>
          <w:szCs w:val="20"/>
          <w:lang w:val="en-GB"/>
        </w:rPr>
        <w:t>1&gt;</w:t>
      </w:r>
      <w:r w:rsidRPr="00925CAF">
        <w:rPr>
          <w:rFonts w:ascii="Times New Roman" w:eastAsia="Times New Roman" w:hAnsi="Times New Roman" w:cs="Times New Roman"/>
          <w:i/>
          <w:sz w:val="20"/>
          <w:szCs w:val="20"/>
          <w:lang w:val="en-GB"/>
        </w:rPr>
        <w:tab/>
        <w:t>if the cell selection is triggered by detecting radio link failure of the MCG or re-configuration with sync failure of the MCG for an LTM cell switch procedure triggered upon the indication by lower layers as specified in clause 5.3.5.18.6; and</w:t>
      </w:r>
    </w:p>
    <w:p w14:paraId="37F03AA2" w14:textId="77777777" w:rsidR="00F1460C" w:rsidRPr="00925CAF" w:rsidRDefault="00F1460C" w:rsidP="00F1460C">
      <w:pPr>
        <w:overflowPunct w:val="0"/>
        <w:autoSpaceDE w:val="0"/>
        <w:autoSpaceDN w:val="0"/>
        <w:adjustRightInd w:val="0"/>
        <w:spacing w:after="180" w:line="240" w:lineRule="auto"/>
        <w:ind w:left="568" w:hanging="284"/>
        <w:textAlignment w:val="baseline"/>
        <w:rPr>
          <w:rFonts w:ascii="Times New Roman" w:hAnsi="Times New Roman" w:cs="Times New Roman"/>
          <w:i/>
          <w:sz w:val="20"/>
          <w:szCs w:val="20"/>
          <w:lang w:val="en-GB"/>
        </w:rPr>
      </w:pPr>
      <w:r w:rsidRPr="00925CAF">
        <w:rPr>
          <w:rFonts w:ascii="Times New Roman" w:hAnsi="Times New Roman" w:cs="Times New Roman"/>
          <w:i/>
          <w:sz w:val="20"/>
          <w:szCs w:val="20"/>
          <w:lang w:val="en-GB"/>
        </w:rPr>
        <w:t>1&gt;</w:t>
      </w:r>
      <w:r w:rsidRPr="00925CAF">
        <w:rPr>
          <w:rFonts w:ascii="Times New Roman" w:hAnsi="Times New Roman" w:cs="Times New Roman"/>
          <w:i/>
          <w:sz w:val="20"/>
          <w:szCs w:val="20"/>
          <w:lang w:val="en-GB"/>
        </w:rPr>
        <w:tab/>
      </w:r>
      <w:r w:rsidRPr="005A2212">
        <w:rPr>
          <w:rFonts w:ascii="Times New Roman" w:hAnsi="Times New Roman" w:cs="Times New Roman"/>
          <w:i/>
          <w:sz w:val="20"/>
          <w:szCs w:val="20"/>
          <w:highlight w:val="yellow"/>
          <w:lang w:val="en-GB"/>
        </w:rPr>
        <w:t xml:space="preserve">if </w:t>
      </w:r>
      <w:proofErr w:type="spellStart"/>
      <w:r w:rsidRPr="005A2212">
        <w:rPr>
          <w:rFonts w:ascii="Times New Roman" w:hAnsi="Times New Roman" w:cs="Times New Roman"/>
          <w:i/>
          <w:iCs/>
          <w:sz w:val="20"/>
          <w:szCs w:val="20"/>
          <w:highlight w:val="yellow"/>
          <w:lang w:val="en-GB"/>
        </w:rPr>
        <w:t>attemptLTM</w:t>
      </w:r>
      <w:proofErr w:type="spellEnd"/>
      <w:r w:rsidRPr="005A2212">
        <w:rPr>
          <w:rFonts w:ascii="Times New Roman" w:hAnsi="Times New Roman" w:cs="Times New Roman"/>
          <w:i/>
          <w:iCs/>
          <w:sz w:val="20"/>
          <w:szCs w:val="20"/>
          <w:highlight w:val="yellow"/>
          <w:lang w:val="en-GB"/>
        </w:rPr>
        <w:t>-Switch</w:t>
      </w:r>
      <w:r w:rsidRPr="005A2212">
        <w:rPr>
          <w:rFonts w:ascii="Times New Roman" w:hAnsi="Times New Roman" w:cs="Times New Roman"/>
          <w:i/>
          <w:sz w:val="20"/>
          <w:szCs w:val="20"/>
          <w:highlight w:val="yellow"/>
          <w:lang w:val="en-GB"/>
        </w:rPr>
        <w:t xml:space="preserve"> is configured; and</w:t>
      </w:r>
    </w:p>
    <w:p w14:paraId="16063252" w14:textId="77777777" w:rsidR="00F1460C" w:rsidRPr="00925CAF" w:rsidRDefault="00F1460C" w:rsidP="00F1460C">
      <w:pPr>
        <w:overflowPunct w:val="0"/>
        <w:autoSpaceDE w:val="0"/>
        <w:autoSpaceDN w:val="0"/>
        <w:adjustRightInd w:val="0"/>
        <w:spacing w:after="180" w:line="240" w:lineRule="auto"/>
        <w:ind w:left="568" w:hanging="284"/>
        <w:textAlignment w:val="baseline"/>
        <w:rPr>
          <w:rFonts w:ascii="Times New Roman" w:hAnsi="Times New Roman" w:cs="Times New Roman"/>
          <w:i/>
          <w:sz w:val="20"/>
          <w:szCs w:val="20"/>
          <w:lang w:val="en-GB"/>
        </w:rPr>
      </w:pPr>
      <w:r w:rsidRPr="00925CAF">
        <w:rPr>
          <w:rFonts w:ascii="Times New Roman" w:hAnsi="Times New Roman" w:cs="Times New Roman"/>
          <w:i/>
          <w:sz w:val="20"/>
          <w:szCs w:val="20"/>
          <w:lang w:val="en-GB"/>
        </w:rPr>
        <w:t>1&gt;</w:t>
      </w:r>
      <w:r w:rsidRPr="00925CAF">
        <w:rPr>
          <w:rFonts w:ascii="Times New Roman" w:hAnsi="Times New Roman" w:cs="Times New Roman"/>
          <w:i/>
          <w:sz w:val="20"/>
          <w:szCs w:val="20"/>
          <w:lang w:val="en-GB"/>
        </w:rPr>
        <w:tab/>
      </w:r>
      <w:r w:rsidRPr="005A2212">
        <w:rPr>
          <w:rFonts w:ascii="Times New Roman" w:hAnsi="Times New Roman" w:cs="Times New Roman"/>
          <w:i/>
          <w:sz w:val="20"/>
          <w:szCs w:val="20"/>
          <w:highlight w:val="yellow"/>
          <w:lang w:val="en-GB"/>
        </w:rPr>
        <w:t>if the selected cell is one of the LTM candidate cells</w:t>
      </w:r>
      <w:r w:rsidRPr="00925CAF">
        <w:rPr>
          <w:rFonts w:ascii="Times New Roman" w:hAnsi="Times New Roman" w:cs="Times New Roman"/>
          <w:i/>
          <w:sz w:val="20"/>
          <w:szCs w:val="20"/>
          <w:lang w:val="en-GB"/>
        </w:rPr>
        <w:t xml:space="preserve"> in the </w:t>
      </w:r>
      <w:r w:rsidRPr="00925CAF">
        <w:rPr>
          <w:rFonts w:ascii="Times New Roman" w:hAnsi="Times New Roman" w:cs="Times New Roman"/>
          <w:i/>
          <w:iCs/>
          <w:sz w:val="20"/>
          <w:szCs w:val="20"/>
          <w:lang w:val="en-GB"/>
        </w:rPr>
        <w:t xml:space="preserve">LTM-Candidate </w:t>
      </w:r>
      <w:r w:rsidRPr="00925CAF">
        <w:rPr>
          <w:rFonts w:ascii="Times New Roman" w:hAnsi="Times New Roman" w:cs="Times New Roman"/>
          <w:i/>
          <w:sz w:val="20"/>
          <w:szCs w:val="20"/>
          <w:lang w:val="en-GB"/>
        </w:rPr>
        <w:t xml:space="preserve">IE within </w:t>
      </w:r>
      <w:proofErr w:type="spellStart"/>
      <w:r w:rsidRPr="00925CAF">
        <w:rPr>
          <w:rFonts w:ascii="Times New Roman" w:hAnsi="Times New Roman" w:cs="Times New Roman"/>
          <w:i/>
          <w:iCs/>
          <w:sz w:val="20"/>
          <w:szCs w:val="20"/>
          <w:lang w:val="en-GB"/>
        </w:rPr>
        <w:t>ltm-Config</w:t>
      </w:r>
      <w:proofErr w:type="spellEnd"/>
      <w:r w:rsidRPr="00925CAF">
        <w:rPr>
          <w:rFonts w:ascii="Times New Roman" w:hAnsi="Times New Roman" w:cs="Times New Roman"/>
          <w:i/>
          <w:sz w:val="20"/>
          <w:szCs w:val="20"/>
          <w:lang w:val="en-GB"/>
        </w:rPr>
        <w:t xml:space="preserve"> associated with the MCG:</w:t>
      </w:r>
    </w:p>
    <w:p w14:paraId="06C522A0" w14:textId="77777777" w:rsidR="00F1460C" w:rsidRPr="00925CAF" w:rsidRDefault="00F1460C" w:rsidP="00F1460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sz w:val="20"/>
          <w:szCs w:val="20"/>
          <w:lang w:val="en-GB"/>
        </w:rPr>
      </w:pPr>
      <w:r w:rsidRPr="00925CAF">
        <w:rPr>
          <w:rFonts w:ascii="Times New Roman" w:eastAsia="Times New Roman" w:hAnsi="Times New Roman" w:cs="Times New Roman"/>
          <w:i/>
          <w:sz w:val="20"/>
          <w:szCs w:val="20"/>
          <w:lang w:val="en-GB"/>
        </w:rPr>
        <w:t>2&gt;</w:t>
      </w:r>
      <w:r w:rsidRPr="00925CAF">
        <w:rPr>
          <w:rFonts w:ascii="Times New Roman" w:eastAsia="Times New Roman" w:hAnsi="Times New Roman" w:cs="Times New Roman"/>
          <w:i/>
          <w:sz w:val="20"/>
          <w:szCs w:val="20"/>
          <w:lang w:val="en-GB"/>
        </w:rPr>
        <w:tab/>
        <w:t>perform the LTM cell switch procedure for the selected LTM candidate cell according to the actions specified in 5.3.5.18.6;</w:t>
      </w:r>
    </w:p>
    <w:p w14:paraId="53CDF564" w14:textId="77777777" w:rsidR="00F1460C" w:rsidRPr="00925CAF" w:rsidRDefault="00F1460C" w:rsidP="00F1460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en-GB"/>
        </w:rPr>
      </w:pPr>
      <w:r w:rsidRPr="005A2212">
        <w:rPr>
          <w:rFonts w:ascii="Times New Roman" w:eastAsia="Times New Roman" w:hAnsi="Times New Roman" w:cs="Times New Roman"/>
          <w:i/>
          <w:sz w:val="20"/>
          <w:szCs w:val="20"/>
          <w:highlight w:val="green"/>
          <w:lang w:val="en-GB"/>
        </w:rPr>
        <w:t>1&gt;</w:t>
      </w:r>
      <w:r w:rsidRPr="005A2212">
        <w:rPr>
          <w:rFonts w:ascii="Times New Roman" w:eastAsia="Times New Roman" w:hAnsi="Times New Roman" w:cs="Times New Roman"/>
          <w:i/>
          <w:sz w:val="20"/>
          <w:szCs w:val="20"/>
          <w:highlight w:val="green"/>
          <w:lang w:val="en-GB"/>
        </w:rPr>
        <w:tab/>
        <w:t>else:</w:t>
      </w:r>
    </w:p>
    <w:p w14:paraId="1F4BF00C" w14:textId="77777777" w:rsidR="00F1460C" w:rsidRPr="00925CAF" w:rsidRDefault="00F1460C" w:rsidP="00F1460C">
      <w:pPr>
        <w:overflowPunct w:val="0"/>
        <w:autoSpaceDE w:val="0"/>
        <w:autoSpaceDN w:val="0"/>
        <w:adjustRightInd w:val="0"/>
        <w:spacing w:after="180" w:line="240" w:lineRule="auto"/>
        <w:ind w:left="852" w:hanging="284"/>
        <w:textAlignment w:val="baseline"/>
        <w:rPr>
          <w:rFonts w:ascii="Times New Roman" w:eastAsia="Times New Roman" w:hAnsi="Times New Roman" w:cs="Times New Roman"/>
          <w:i/>
          <w:color w:val="FF0000"/>
          <w:sz w:val="20"/>
          <w:szCs w:val="20"/>
          <w:lang w:val="en-GB"/>
        </w:rPr>
      </w:pPr>
      <w:r w:rsidRPr="00925CAF">
        <w:rPr>
          <w:rFonts w:ascii="Times New Roman" w:eastAsia="Times New Roman" w:hAnsi="Times New Roman" w:cs="Times New Roman"/>
          <w:i/>
          <w:color w:val="FF0000"/>
          <w:sz w:val="20"/>
          <w:szCs w:val="20"/>
          <w:lang w:val="en-GB"/>
        </w:rPr>
        <w:t>[……]</w:t>
      </w:r>
    </w:p>
    <w:p w14:paraId="3F44B35B" w14:textId="77777777" w:rsidR="00F1460C" w:rsidRPr="00925CAF" w:rsidRDefault="00F1460C" w:rsidP="00F1460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sz w:val="20"/>
          <w:szCs w:val="20"/>
          <w:lang w:val="en-GB"/>
        </w:rPr>
      </w:pPr>
      <w:r w:rsidRPr="00925CAF">
        <w:rPr>
          <w:rFonts w:ascii="Times New Roman" w:eastAsia="Times New Roman" w:hAnsi="Times New Roman" w:cs="Times New Roman"/>
          <w:i/>
          <w:sz w:val="20"/>
          <w:szCs w:val="20"/>
          <w:lang w:val="en-GB"/>
        </w:rPr>
        <w:t>2&gt;</w:t>
      </w:r>
      <w:r w:rsidRPr="00925CAF">
        <w:rPr>
          <w:rFonts w:ascii="Times New Roman" w:eastAsia="Times New Roman" w:hAnsi="Times New Roman" w:cs="Times New Roman"/>
          <w:i/>
          <w:sz w:val="20"/>
          <w:szCs w:val="20"/>
          <w:lang w:val="en-GB"/>
        </w:rPr>
        <w:tab/>
        <w:t xml:space="preserve">initiate transmission of the </w:t>
      </w:r>
      <w:proofErr w:type="spellStart"/>
      <w:r w:rsidRPr="00925CAF">
        <w:rPr>
          <w:rFonts w:ascii="Times New Roman" w:eastAsia="Times New Roman" w:hAnsi="Times New Roman" w:cs="Times New Roman"/>
          <w:i/>
          <w:sz w:val="20"/>
          <w:szCs w:val="20"/>
          <w:lang w:val="en-GB"/>
        </w:rPr>
        <w:t>RRCReestablishmentRequest</w:t>
      </w:r>
      <w:proofErr w:type="spellEnd"/>
      <w:r w:rsidRPr="00925CAF">
        <w:rPr>
          <w:rFonts w:ascii="Times New Roman" w:eastAsia="Times New Roman" w:hAnsi="Times New Roman" w:cs="Times New Roman"/>
          <w:i/>
          <w:sz w:val="20"/>
          <w:szCs w:val="20"/>
          <w:lang w:val="en-GB"/>
        </w:rPr>
        <w:t xml:space="preserve"> message in accordance with 5.3.7.4;</w:t>
      </w:r>
    </w:p>
    <w:p w14:paraId="0CD8B2F8" w14:textId="2447431E" w:rsidR="00D008EF" w:rsidRPr="0025412B" w:rsidRDefault="00D008EF" w:rsidP="002774D8">
      <w:pPr>
        <w:pStyle w:val="Heading3"/>
        <w:numPr>
          <w:ilvl w:val="2"/>
          <w:numId w:val="35"/>
        </w:numPr>
        <w:ind w:left="630" w:hanging="630"/>
      </w:pPr>
      <w:r w:rsidRPr="0025412B">
        <w:t xml:space="preserve">Case </w:t>
      </w:r>
      <w:r>
        <w:t>a</w:t>
      </w:r>
      <w:r w:rsidRPr="0025412B">
        <w:t xml:space="preserve">: </w:t>
      </w:r>
      <w:r>
        <w:t>Reestablishment</w:t>
      </w:r>
      <w:r w:rsidRPr="0025412B">
        <w:t xml:space="preserve"> without RLF Report</w:t>
      </w:r>
    </w:p>
    <w:p w14:paraId="176E80C1" w14:textId="3E7ED639" w:rsidR="00F1460C" w:rsidRDefault="00F1460C" w:rsidP="00F1460C">
      <w:pPr>
        <w:rPr>
          <w:rFonts w:ascii="Times New Roman" w:hAnsi="Times New Roman" w:cs="Times New Roman"/>
        </w:rPr>
      </w:pPr>
      <w:r>
        <w:rPr>
          <w:rFonts w:ascii="Times New Roman" w:hAnsi="Times New Roman" w:cs="Times New Roman"/>
        </w:rPr>
        <w:t>When the UE detects LTM connection failure, it may select a cell which belongs to the LTM candidate cells</w:t>
      </w:r>
      <w:r w:rsidR="00E50E3A">
        <w:rPr>
          <w:rFonts w:ascii="Times New Roman" w:hAnsi="Times New Roman" w:cs="Times New Roman"/>
        </w:rPr>
        <w:t xml:space="preserve"> list</w:t>
      </w:r>
      <w:r>
        <w:rPr>
          <w:rFonts w:ascii="Times New Roman" w:hAnsi="Times New Roman" w:cs="Times New Roman"/>
        </w:rPr>
        <w:t xml:space="preserve"> </w:t>
      </w:r>
      <w:r w:rsidR="00E50E3A">
        <w:rPr>
          <w:rFonts w:ascii="Times New Roman" w:hAnsi="Times New Roman" w:cs="Times New Roman"/>
        </w:rPr>
        <w:t>while the</w:t>
      </w:r>
      <w:r>
        <w:rPr>
          <w:rFonts w:ascii="Times New Roman" w:hAnsi="Times New Roman" w:cs="Times New Roman"/>
        </w:rPr>
        <w:t xml:space="preserve"> </w:t>
      </w:r>
      <w:proofErr w:type="spellStart"/>
      <w:r w:rsidRPr="00F715DA">
        <w:rPr>
          <w:rFonts w:ascii="Times New Roman" w:hAnsi="Times New Roman" w:cs="Times New Roman"/>
          <w:i/>
        </w:rPr>
        <w:t>attemptLTM</w:t>
      </w:r>
      <w:proofErr w:type="spellEnd"/>
      <w:r w:rsidRPr="00F715DA">
        <w:rPr>
          <w:rFonts w:ascii="Times New Roman" w:hAnsi="Times New Roman" w:cs="Times New Roman"/>
          <w:i/>
        </w:rPr>
        <w:t>-Switch</w:t>
      </w:r>
      <w:r>
        <w:rPr>
          <w:rFonts w:ascii="Times New Roman" w:hAnsi="Times New Roman" w:cs="Times New Roman"/>
        </w:rPr>
        <w:t xml:space="preserve"> is </w:t>
      </w:r>
      <w:r w:rsidR="00E50E3A">
        <w:rPr>
          <w:rFonts w:ascii="Times New Roman" w:hAnsi="Times New Roman" w:cs="Times New Roman"/>
        </w:rPr>
        <w:t xml:space="preserve">not </w:t>
      </w:r>
      <w:r>
        <w:rPr>
          <w:rFonts w:ascii="Times New Roman" w:hAnsi="Times New Roman" w:cs="Times New Roman"/>
        </w:rPr>
        <w:t xml:space="preserve">configured. According to the descriptions on UE behavior in the previous section, the UE falls back to legacy reestablishment procedure with the selected LTM candidate cell. </w:t>
      </w:r>
    </w:p>
    <w:p w14:paraId="054E2EBA" w14:textId="1EB681A2" w:rsidR="00F1460C" w:rsidRPr="00F715DA" w:rsidRDefault="00F1460C" w:rsidP="00F1460C">
      <w:pPr>
        <w:rPr>
          <w:rFonts w:ascii="Times New Roman" w:hAnsi="Times New Roman" w:cs="Times New Roman"/>
          <w:b/>
        </w:rPr>
      </w:pPr>
      <w:r w:rsidRPr="00F715DA">
        <w:rPr>
          <w:rFonts w:ascii="Times New Roman" w:hAnsi="Times New Roman" w:cs="Times New Roman"/>
          <w:b/>
        </w:rPr>
        <w:t xml:space="preserve">Observation </w:t>
      </w:r>
      <w:r>
        <w:rPr>
          <w:rFonts w:ascii="Times New Roman" w:hAnsi="Times New Roman" w:cs="Times New Roman"/>
          <w:b/>
        </w:rPr>
        <w:t>2</w:t>
      </w:r>
      <w:r w:rsidRPr="00F715DA">
        <w:rPr>
          <w:rFonts w:ascii="Times New Roman" w:hAnsi="Times New Roman" w:cs="Times New Roman"/>
          <w:b/>
        </w:rPr>
        <w:t xml:space="preserve">: </w:t>
      </w:r>
      <w:r>
        <w:rPr>
          <w:rFonts w:ascii="Times New Roman" w:hAnsi="Times New Roman" w:cs="Times New Roman"/>
          <w:b/>
        </w:rPr>
        <w:t>I</w:t>
      </w:r>
      <w:r w:rsidRPr="00F715DA">
        <w:rPr>
          <w:rFonts w:ascii="Times New Roman" w:hAnsi="Times New Roman" w:cs="Times New Roman"/>
          <w:b/>
        </w:rPr>
        <w:t>f the LTM attempt is not configured, the UE perform</w:t>
      </w:r>
      <w:r>
        <w:rPr>
          <w:rFonts w:ascii="Times New Roman" w:hAnsi="Times New Roman" w:cs="Times New Roman"/>
          <w:b/>
        </w:rPr>
        <w:t>s</w:t>
      </w:r>
      <w:r w:rsidRPr="00F715DA">
        <w:rPr>
          <w:rFonts w:ascii="Times New Roman" w:hAnsi="Times New Roman" w:cs="Times New Roman"/>
          <w:b/>
        </w:rPr>
        <w:t xml:space="preserve"> </w:t>
      </w:r>
      <w:r>
        <w:rPr>
          <w:rFonts w:ascii="Times New Roman" w:hAnsi="Times New Roman" w:cs="Times New Roman"/>
          <w:b/>
        </w:rPr>
        <w:t xml:space="preserve">legacy </w:t>
      </w:r>
      <w:r w:rsidRPr="00F715DA">
        <w:rPr>
          <w:rFonts w:ascii="Times New Roman" w:hAnsi="Times New Roman" w:cs="Times New Roman"/>
          <w:b/>
        </w:rPr>
        <w:t xml:space="preserve">reestablishment procedure with </w:t>
      </w:r>
      <w:r>
        <w:rPr>
          <w:rFonts w:ascii="Times New Roman" w:hAnsi="Times New Roman" w:cs="Times New Roman"/>
          <w:b/>
        </w:rPr>
        <w:t>the selected</w:t>
      </w:r>
      <w:r w:rsidRPr="00F715DA">
        <w:rPr>
          <w:rFonts w:ascii="Times New Roman" w:hAnsi="Times New Roman" w:cs="Times New Roman"/>
          <w:b/>
        </w:rPr>
        <w:t xml:space="preserve"> LTM candidate cell</w:t>
      </w:r>
      <w:r>
        <w:rPr>
          <w:rFonts w:ascii="Times New Roman" w:hAnsi="Times New Roman" w:cs="Times New Roman"/>
          <w:b/>
        </w:rPr>
        <w:t xml:space="preserve"> after LTM failure.</w:t>
      </w:r>
    </w:p>
    <w:p w14:paraId="23635B68" w14:textId="77777777" w:rsidR="00F1460C" w:rsidRDefault="00F1460C" w:rsidP="00F1460C">
      <w:pPr>
        <w:rPr>
          <w:rFonts w:ascii="Times New Roman" w:hAnsi="Times New Roman" w:cs="Times New Roman"/>
        </w:rPr>
      </w:pPr>
      <w:r>
        <w:rPr>
          <w:rFonts w:ascii="Times New Roman" w:hAnsi="Times New Roman" w:cs="Times New Roman"/>
        </w:rPr>
        <w:t>Taking into consideration the pre-Rel-19 UEs and Rel-19 UEs without LTM RLF report capability, the UE is unable to provide the LTM RLF Report to the CU after reestablishment procedure.</w:t>
      </w:r>
    </w:p>
    <w:p w14:paraId="35B66359" w14:textId="77777777" w:rsidR="00F1460C" w:rsidRDefault="00F1460C" w:rsidP="00F1460C">
      <w:pPr>
        <w:rPr>
          <w:rFonts w:ascii="Times New Roman" w:hAnsi="Times New Roman" w:cs="Times New Roman"/>
        </w:rPr>
      </w:pPr>
      <w:r>
        <w:rPr>
          <w:rFonts w:ascii="Times New Roman" w:hAnsi="Times New Roman" w:cs="Times New Roman"/>
        </w:rPr>
        <w:t>It is known that Rel-18 MCG LTM was introduced for intra-CU case. Despite the lack of RLF report, the CU can still perform initial analysis, e.g., based on the information gathered in the reestablishment attempt, including failure cell PCI, failure C-RNTI and reestablishment cell CGI. For the case that the reestablishment cell is one of the LTM candidates, the CU determines that the LTM failure is not due to inappropriate LTM candidate cell preparation at CU side. Subsequently, the CU forwards the failure related additional information to the source DU.</w:t>
      </w:r>
    </w:p>
    <w:p w14:paraId="310E1A82" w14:textId="79C124F8" w:rsidR="00F1460C" w:rsidRPr="002968AA" w:rsidRDefault="00F1460C" w:rsidP="00F1460C">
      <w:pPr>
        <w:ind w:left="-54"/>
        <w:rPr>
          <w:rFonts w:ascii="Times New Roman" w:hAnsi="Times New Roman" w:cs="Times New Roman"/>
          <w:b/>
        </w:rPr>
      </w:pPr>
      <w:r>
        <w:rPr>
          <w:rFonts w:ascii="Times New Roman" w:hAnsi="Times New Roman" w:cs="Times New Roman"/>
          <w:b/>
        </w:rPr>
        <w:t>Observation</w:t>
      </w:r>
      <w:r w:rsidRPr="002968AA">
        <w:rPr>
          <w:rFonts w:ascii="Times New Roman" w:hAnsi="Times New Roman" w:cs="Times New Roman"/>
          <w:b/>
        </w:rPr>
        <w:t xml:space="preserve"> </w:t>
      </w:r>
      <w:r w:rsidR="00867724">
        <w:rPr>
          <w:rFonts w:ascii="Times New Roman" w:hAnsi="Times New Roman" w:cs="Times New Roman"/>
          <w:b/>
        </w:rPr>
        <w:t>3</w:t>
      </w:r>
      <w:r w:rsidRPr="002968AA">
        <w:rPr>
          <w:rFonts w:ascii="Times New Roman" w:hAnsi="Times New Roman" w:cs="Times New Roman"/>
          <w:b/>
        </w:rPr>
        <w:t xml:space="preserve">: </w:t>
      </w:r>
      <w:r>
        <w:rPr>
          <w:rFonts w:ascii="Times New Roman" w:hAnsi="Times New Roman" w:cs="Times New Roman"/>
          <w:b/>
        </w:rPr>
        <w:t>For</w:t>
      </w:r>
      <w:r w:rsidRPr="002968AA">
        <w:rPr>
          <w:rFonts w:ascii="Times New Roman" w:hAnsi="Times New Roman" w:cs="Times New Roman"/>
          <w:b/>
        </w:rPr>
        <w:t xml:space="preserve"> reestablishment without RLF report</w:t>
      </w:r>
      <w:r>
        <w:rPr>
          <w:rFonts w:ascii="Times New Roman" w:hAnsi="Times New Roman" w:cs="Times New Roman"/>
          <w:b/>
        </w:rPr>
        <w:t>, the CU can perform initial analysis and identify whether the LTM</w:t>
      </w:r>
      <w:r w:rsidRPr="001139D6">
        <w:rPr>
          <w:rFonts w:ascii="Times New Roman" w:hAnsi="Times New Roman" w:cs="Times New Roman"/>
          <w:b/>
        </w:rPr>
        <w:t xml:space="preserve"> failure is due to wrong selection of prepared LTM cell</w:t>
      </w:r>
      <w:r w:rsidR="00E50E3A">
        <w:rPr>
          <w:rFonts w:ascii="Times New Roman" w:hAnsi="Times New Roman" w:cs="Times New Roman"/>
          <w:b/>
        </w:rPr>
        <w:t>s</w:t>
      </w:r>
      <w:r>
        <w:rPr>
          <w:rFonts w:ascii="Times New Roman" w:hAnsi="Times New Roman" w:cs="Times New Roman"/>
          <w:b/>
        </w:rPr>
        <w:t xml:space="preserve">, e.g., whether the </w:t>
      </w:r>
      <w:r w:rsidR="00E50E3A">
        <w:rPr>
          <w:rFonts w:ascii="Times New Roman" w:hAnsi="Times New Roman" w:cs="Times New Roman"/>
          <w:b/>
        </w:rPr>
        <w:t>re</w:t>
      </w:r>
      <w:r>
        <w:rPr>
          <w:rFonts w:ascii="Times New Roman" w:hAnsi="Times New Roman" w:cs="Times New Roman"/>
          <w:b/>
        </w:rPr>
        <w:t>establishment cell belongs to LTM candidate cells</w:t>
      </w:r>
      <w:r w:rsidR="00E50E3A">
        <w:rPr>
          <w:rFonts w:ascii="Times New Roman" w:hAnsi="Times New Roman" w:cs="Times New Roman"/>
          <w:b/>
        </w:rPr>
        <w:t xml:space="preserve"> list</w:t>
      </w:r>
      <w:r w:rsidRPr="002968AA">
        <w:rPr>
          <w:rFonts w:ascii="Times New Roman" w:hAnsi="Times New Roman" w:cs="Times New Roman"/>
          <w:b/>
        </w:rPr>
        <w:t>.</w:t>
      </w:r>
    </w:p>
    <w:p w14:paraId="051BCA84" w14:textId="5F7B712A" w:rsidR="00F1460C" w:rsidRPr="002968AA" w:rsidRDefault="00F1460C" w:rsidP="00F1460C">
      <w:pPr>
        <w:rPr>
          <w:rFonts w:ascii="Times New Roman" w:hAnsi="Times New Roman" w:cs="Times New Roman"/>
        </w:rPr>
      </w:pPr>
      <w:r>
        <w:rPr>
          <w:rFonts w:ascii="Times New Roman" w:hAnsi="Times New Roman" w:cs="Times New Roman"/>
        </w:rPr>
        <w:t>In pre</w:t>
      </w:r>
      <w:r w:rsidR="00E50E3A">
        <w:rPr>
          <w:rFonts w:ascii="Times New Roman" w:hAnsi="Times New Roman" w:cs="Times New Roman"/>
        </w:rPr>
        <w:t>v</w:t>
      </w:r>
      <w:r>
        <w:rPr>
          <w:rFonts w:ascii="Times New Roman" w:hAnsi="Times New Roman" w:cs="Times New Roman"/>
        </w:rPr>
        <w:t>ious L3 handover related MRO scheme</w:t>
      </w:r>
      <w:r w:rsidR="00D008EF">
        <w:rPr>
          <w:rFonts w:ascii="Times New Roman" w:hAnsi="Times New Roman" w:cs="Times New Roman"/>
        </w:rPr>
        <w:t>, RAN3</w:t>
      </w:r>
      <w:r>
        <w:rPr>
          <w:rFonts w:ascii="Times New Roman" w:hAnsi="Times New Roman" w:cs="Times New Roman"/>
        </w:rPr>
        <w:t xml:space="preserve"> has supported the reestablishment case without RLF report. In this case</w:t>
      </w:r>
      <w:r w:rsidR="00D008EF">
        <w:rPr>
          <w:rFonts w:ascii="Times New Roman" w:hAnsi="Times New Roman" w:cs="Times New Roman"/>
        </w:rPr>
        <w:t>, the</w:t>
      </w:r>
      <w:r>
        <w:rPr>
          <w:rFonts w:ascii="Times New Roman" w:hAnsi="Times New Roman" w:cs="Times New Roman"/>
        </w:rPr>
        <w:t xml:space="preserve"> RAN node receiving the reestablishment request </w:t>
      </w:r>
      <w:r w:rsidRPr="002968AA">
        <w:rPr>
          <w:rFonts w:ascii="Times New Roman" w:hAnsi="Times New Roman" w:cs="Times New Roman"/>
        </w:rPr>
        <w:t>initiate</w:t>
      </w:r>
      <w:r>
        <w:rPr>
          <w:rFonts w:ascii="Times New Roman" w:hAnsi="Times New Roman" w:cs="Times New Roman"/>
        </w:rPr>
        <w:t>s</w:t>
      </w:r>
      <w:r w:rsidRPr="002968AA">
        <w:rPr>
          <w:rFonts w:ascii="Times New Roman" w:hAnsi="Times New Roman" w:cs="Times New Roman"/>
        </w:rPr>
        <w:t xml:space="preserve"> a failure indication to </w:t>
      </w:r>
      <w:r>
        <w:rPr>
          <w:rFonts w:ascii="Times New Roman" w:hAnsi="Times New Roman" w:cs="Times New Roman"/>
        </w:rPr>
        <w:t>the failure RAN node</w:t>
      </w:r>
      <w:r w:rsidRPr="002968AA">
        <w:rPr>
          <w:rFonts w:ascii="Times New Roman" w:hAnsi="Times New Roman" w:cs="Times New Roman"/>
        </w:rPr>
        <w:t xml:space="preserve"> where the connection failure was detected. </w:t>
      </w:r>
      <w:r>
        <w:rPr>
          <w:rFonts w:ascii="Times New Roman" w:hAnsi="Times New Roman" w:cs="Times New Roman"/>
        </w:rPr>
        <w:t xml:space="preserve">Correspondingly, the failure RAN node performs UE verification and perform a thorough analysis of the failure. </w:t>
      </w:r>
      <w:r w:rsidRPr="002968AA">
        <w:rPr>
          <w:rFonts w:ascii="Times New Roman" w:hAnsi="Times New Roman" w:cs="Times New Roman"/>
        </w:rPr>
        <w:t>The failure indication for reestablishment without RLF report defined in TS</w:t>
      </w:r>
      <w:r w:rsidR="00E50E3A">
        <w:rPr>
          <w:rFonts w:ascii="Times New Roman" w:hAnsi="Times New Roman" w:cs="Times New Roman"/>
        </w:rPr>
        <w:t xml:space="preserve"> </w:t>
      </w:r>
      <w:r w:rsidRPr="002968AA">
        <w:rPr>
          <w:rFonts w:ascii="Times New Roman" w:hAnsi="Times New Roman" w:cs="Times New Roman"/>
        </w:rPr>
        <w:t>38.423</w:t>
      </w:r>
      <w:r>
        <w:rPr>
          <w:rFonts w:ascii="Times New Roman" w:hAnsi="Times New Roman" w:cs="Times New Roman"/>
        </w:rPr>
        <w:t xml:space="preserve"> </w:t>
      </w:r>
      <w:r w:rsidRPr="002968AA">
        <w:rPr>
          <w:rFonts w:ascii="Times New Roman" w:hAnsi="Times New Roman" w:cs="Times New Roman"/>
        </w:rPr>
        <w:t>can include the failure information as shown below:</w:t>
      </w:r>
    </w:p>
    <w:p w14:paraId="1634E2E7" w14:textId="77777777" w:rsidR="00F1460C" w:rsidRPr="001F4C48" w:rsidRDefault="00F1460C" w:rsidP="00F1460C">
      <w:pPr>
        <w:pStyle w:val="Doc-text2"/>
        <w:tabs>
          <w:tab w:val="clear" w:pos="1622"/>
          <w:tab w:val="left" w:pos="1260"/>
        </w:tabs>
        <w:ind w:left="450"/>
        <w:rPr>
          <w:rFonts w:ascii="Times New Roman" w:hAnsi="Times New Roman" w:cs="Times New Roman"/>
          <w:i/>
        </w:rPr>
      </w:pPr>
      <w:r w:rsidRPr="001F4C48">
        <w:rPr>
          <w:rFonts w:ascii="Times New Roman" w:hAnsi="Times New Roman" w:cs="Times New Roman"/>
          <w:i/>
        </w:rPr>
        <w:t>9.1.3.16</w:t>
      </w:r>
      <w:r w:rsidRPr="001F4C48">
        <w:rPr>
          <w:rFonts w:ascii="Times New Roman" w:hAnsi="Times New Roman" w:cs="Times New Roman"/>
          <w:i/>
        </w:rPr>
        <w:tab/>
        <w:t>FAILURE INDICATION</w:t>
      </w:r>
    </w:p>
    <w:p w14:paraId="05F16D32" w14:textId="77777777" w:rsidR="00F1460C" w:rsidRPr="001F4C48" w:rsidRDefault="00F1460C" w:rsidP="00F1460C">
      <w:pPr>
        <w:pStyle w:val="Doc-text2"/>
        <w:tabs>
          <w:tab w:val="clear" w:pos="1622"/>
          <w:tab w:val="left" w:pos="1260"/>
        </w:tabs>
        <w:ind w:left="90" w:firstLine="0"/>
        <w:rPr>
          <w:rFonts w:ascii="Times New Roman" w:hAnsi="Times New Roman" w:cs="Times New Roman"/>
          <w:i/>
        </w:rPr>
      </w:pPr>
      <w:r w:rsidRPr="001F4C48">
        <w:rPr>
          <w:rFonts w:ascii="Times New Roman" w:hAnsi="Times New Roman" w:cs="Times New Roman"/>
          <w:i/>
        </w:rPr>
        <w:t>This message is sent by NG-RAN node</w:t>
      </w:r>
      <w:r w:rsidRPr="001F4C48">
        <w:rPr>
          <w:rFonts w:ascii="Times New Roman" w:hAnsi="Times New Roman" w:cs="Times New Roman"/>
          <w:i/>
          <w:vertAlign w:val="subscript"/>
        </w:rPr>
        <w:t>2</w:t>
      </w:r>
      <w:r w:rsidRPr="001F4C48">
        <w:rPr>
          <w:rFonts w:ascii="Times New Roman" w:hAnsi="Times New Roman" w:cs="Times New Roman"/>
          <w:i/>
        </w:rPr>
        <w:t xml:space="preserve"> to indicate an RRC re-establishment attempt or a reception of an RLF Report from a UE that suffered a connection failure at NG-RAN node</w:t>
      </w:r>
      <w:r w:rsidRPr="001F4C48">
        <w:rPr>
          <w:rFonts w:ascii="Times New Roman" w:hAnsi="Times New Roman" w:cs="Times New Roman"/>
          <w:i/>
          <w:vertAlign w:val="subscript"/>
        </w:rPr>
        <w:t>1</w:t>
      </w:r>
      <w:r w:rsidRPr="001F4C48">
        <w:rPr>
          <w:rFonts w:ascii="Times New Roman" w:hAnsi="Times New Roman" w:cs="Times New Roman"/>
          <w:i/>
        </w:rPr>
        <w:t>.</w:t>
      </w:r>
    </w:p>
    <w:p w14:paraId="19F6D043" w14:textId="77777777" w:rsidR="00F1460C" w:rsidRPr="001F4C48" w:rsidRDefault="00F1460C" w:rsidP="00F1460C">
      <w:pPr>
        <w:pStyle w:val="Doc-text2"/>
        <w:tabs>
          <w:tab w:val="clear" w:pos="1622"/>
          <w:tab w:val="left" w:pos="1260"/>
        </w:tabs>
        <w:ind w:left="450"/>
        <w:rPr>
          <w:rFonts w:ascii="Times New Roman" w:eastAsia="Batang" w:hAnsi="Times New Roman" w:cs="Times New Roman"/>
          <w:i/>
        </w:rPr>
      </w:pPr>
      <w:r w:rsidRPr="001F4C48">
        <w:rPr>
          <w:rFonts w:ascii="Times New Roman" w:hAnsi="Times New Roman" w:cs="Times New Roman"/>
          <w:i/>
        </w:rPr>
        <w:t>Direction: NG-RAN node</w:t>
      </w:r>
      <w:r w:rsidRPr="001F4C48">
        <w:rPr>
          <w:rFonts w:ascii="Times New Roman" w:hAnsi="Times New Roman" w:cs="Times New Roman"/>
          <w:i/>
          <w:vertAlign w:val="subscript"/>
        </w:rPr>
        <w:t>2</w:t>
      </w:r>
      <w:r w:rsidRPr="001F4C48">
        <w:rPr>
          <w:rFonts w:ascii="Times New Roman" w:hAnsi="Times New Roman" w:cs="Times New Roman"/>
          <w:i/>
        </w:rPr>
        <w:t xml:space="preserve"> </w:t>
      </w:r>
      <w:r w:rsidRPr="001F4C48">
        <w:rPr>
          <w:rFonts w:ascii="Times New Roman" w:hAnsi="Times New Roman" w:cs="Times New Roman"/>
          <w:i/>
        </w:rPr>
        <w:sym w:font="Symbol" w:char="F0AE"/>
      </w:r>
      <w:r w:rsidRPr="001F4C48">
        <w:rPr>
          <w:rFonts w:ascii="Times New Roman" w:hAnsi="Times New Roman" w:cs="Times New Roman"/>
          <w:i/>
        </w:rPr>
        <w:t xml:space="preserve"> NG-RAN node</w:t>
      </w:r>
      <w:r w:rsidRPr="001F4C48">
        <w:rPr>
          <w:rFonts w:ascii="Times New Roman" w:hAnsi="Times New Roman" w:cs="Times New Roman"/>
          <w:i/>
          <w:vertAlign w:val="subscript"/>
        </w:rPr>
        <w:t>1</w:t>
      </w:r>
      <w:r w:rsidRPr="001F4C48">
        <w:rPr>
          <w:rFonts w:ascii="Times New Roman" w:hAnsi="Times New Roman" w:cs="Times New Roman"/>
          <w:i/>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1460C" w:rsidRPr="00AA5DA2" w14:paraId="6F75E866" w14:textId="77777777" w:rsidTr="00C93C2F">
        <w:trPr>
          <w:tblHeader/>
        </w:trPr>
        <w:tc>
          <w:tcPr>
            <w:tcW w:w="2160" w:type="dxa"/>
          </w:tcPr>
          <w:p w14:paraId="2CA05D8D" w14:textId="77777777" w:rsidR="00F1460C" w:rsidRPr="00AA5DA2" w:rsidRDefault="00F1460C" w:rsidP="00C93C2F">
            <w:pPr>
              <w:pStyle w:val="TAH"/>
              <w:keepNext w:val="0"/>
              <w:keepLines w:val="0"/>
              <w:widowControl w:val="0"/>
              <w:rPr>
                <w:lang w:eastAsia="ja-JP"/>
              </w:rPr>
            </w:pPr>
            <w:r w:rsidRPr="00AA5DA2">
              <w:rPr>
                <w:lang w:eastAsia="ja-JP"/>
              </w:rPr>
              <w:lastRenderedPageBreak/>
              <w:t>IE/Group Name</w:t>
            </w:r>
          </w:p>
        </w:tc>
        <w:tc>
          <w:tcPr>
            <w:tcW w:w="1080" w:type="dxa"/>
          </w:tcPr>
          <w:p w14:paraId="1F31C171" w14:textId="77777777" w:rsidR="00F1460C" w:rsidRPr="00AA5DA2" w:rsidRDefault="00F1460C" w:rsidP="00C93C2F">
            <w:pPr>
              <w:pStyle w:val="TAH"/>
              <w:keepNext w:val="0"/>
              <w:keepLines w:val="0"/>
              <w:widowControl w:val="0"/>
              <w:rPr>
                <w:lang w:eastAsia="ja-JP"/>
              </w:rPr>
            </w:pPr>
            <w:r w:rsidRPr="00AA5DA2">
              <w:rPr>
                <w:lang w:eastAsia="ja-JP"/>
              </w:rPr>
              <w:t>Presence</w:t>
            </w:r>
          </w:p>
        </w:tc>
        <w:tc>
          <w:tcPr>
            <w:tcW w:w="1080" w:type="dxa"/>
          </w:tcPr>
          <w:p w14:paraId="52D6D003" w14:textId="77777777" w:rsidR="00F1460C" w:rsidRPr="00AA5DA2" w:rsidRDefault="00F1460C" w:rsidP="00C93C2F">
            <w:pPr>
              <w:pStyle w:val="TAH"/>
              <w:keepNext w:val="0"/>
              <w:keepLines w:val="0"/>
              <w:widowControl w:val="0"/>
              <w:rPr>
                <w:lang w:eastAsia="ja-JP"/>
              </w:rPr>
            </w:pPr>
            <w:r w:rsidRPr="00AA5DA2">
              <w:rPr>
                <w:lang w:eastAsia="ja-JP"/>
              </w:rPr>
              <w:t>Range</w:t>
            </w:r>
          </w:p>
        </w:tc>
        <w:tc>
          <w:tcPr>
            <w:tcW w:w="1512" w:type="dxa"/>
          </w:tcPr>
          <w:p w14:paraId="15F6D344" w14:textId="77777777" w:rsidR="00F1460C" w:rsidRPr="00AA5DA2" w:rsidRDefault="00F1460C" w:rsidP="00C93C2F">
            <w:pPr>
              <w:pStyle w:val="TAH"/>
              <w:keepNext w:val="0"/>
              <w:keepLines w:val="0"/>
              <w:widowControl w:val="0"/>
              <w:rPr>
                <w:lang w:eastAsia="ja-JP"/>
              </w:rPr>
            </w:pPr>
            <w:r w:rsidRPr="00AA5DA2">
              <w:rPr>
                <w:lang w:eastAsia="ja-JP"/>
              </w:rPr>
              <w:t>IE type and reference</w:t>
            </w:r>
          </w:p>
        </w:tc>
        <w:tc>
          <w:tcPr>
            <w:tcW w:w="1728" w:type="dxa"/>
          </w:tcPr>
          <w:p w14:paraId="391398D1" w14:textId="77777777" w:rsidR="00F1460C" w:rsidRPr="00AA5DA2" w:rsidRDefault="00F1460C" w:rsidP="00C93C2F">
            <w:pPr>
              <w:pStyle w:val="TAH"/>
              <w:keepNext w:val="0"/>
              <w:keepLines w:val="0"/>
              <w:widowControl w:val="0"/>
              <w:rPr>
                <w:lang w:eastAsia="ja-JP"/>
              </w:rPr>
            </w:pPr>
            <w:r w:rsidRPr="00AA5DA2">
              <w:rPr>
                <w:lang w:eastAsia="ja-JP"/>
              </w:rPr>
              <w:t>Semantics description</w:t>
            </w:r>
          </w:p>
        </w:tc>
        <w:tc>
          <w:tcPr>
            <w:tcW w:w="1080" w:type="dxa"/>
          </w:tcPr>
          <w:p w14:paraId="3FDA5DD9" w14:textId="77777777" w:rsidR="00F1460C" w:rsidRPr="00AA5DA2" w:rsidRDefault="00F1460C" w:rsidP="00C93C2F">
            <w:pPr>
              <w:pStyle w:val="TAH"/>
              <w:keepNext w:val="0"/>
              <w:keepLines w:val="0"/>
              <w:widowControl w:val="0"/>
              <w:rPr>
                <w:lang w:eastAsia="ja-JP"/>
              </w:rPr>
            </w:pPr>
            <w:r w:rsidRPr="00AA5DA2">
              <w:rPr>
                <w:lang w:eastAsia="ja-JP"/>
              </w:rPr>
              <w:t>Criticality</w:t>
            </w:r>
          </w:p>
        </w:tc>
        <w:tc>
          <w:tcPr>
            <w:tcW w:w="1080" w:type="dxa"/>
          </w:tcPr>
          <w:p w14:paraId="374F1218" w14:textId="77777777" w:rsidR="00F1460C" w:rsidRPr="00AA5DA2" w:rsidRDefault="00F1460C" w:rsidP="00C93C2F">
            <w:pPr>
              <w:pStyle w:val="TAH"/>
              <w:keepNext w:val="0"/>
              <w:keepLines w:val="0"/>
              <w:widowControl w:val="0"/>
              <w:rPr>
                <w:b w:val="0"/>
                <w:lang w:eastAsia="ja-JP"/>
              </w:rPr>
            </w:pPr>
            <w:r w:rsidRPr="00AA5DA2">
              <w:rPr>
                <w:lang w:eastAsia="ja-JP"/>
              </w:rPr>
              <w:t>Assigned Criticality</w:t>
            </w:r>
          </w:p>
        </w:tc>
      </w:tr>
      <w:tr w:rsidR="00F1460C" w:rsidRPr="00AA5DA2" w14:paraId="14858AE6" w14:textId="77777777" w:rsidTr="00C93C2F">
        <w:tc>
          <w:tcPr>
            <w:tcW w:w="2160" w:type="dxa"/>
          </w:tcPr>
          <w:p w14:paraId="19618E6A" w14:textId="77777777" w:rsidR="00F1460C" w:rsidRPr="00AA5DA2" w:rsidRDefault="00F1460C" w:rsidP="00C93C2F">
            <w:pPr>
              <w:pStyle w:val="TAL"/>
              <w:keepNext w:val="0"/>
              <w:keepLines w:val="0"/>
              <w:widowControl w:val="0"/>
              <w:rPr>
                <w:lang w:eastAsia="ja-JP"/>
              </w:rPr>
            </w:pPr>
            <w:r w:rsidRPr="00AA5DA2">
              <w:rPr>
                <w:lang w:eastAsia="ja-JP"/>
              </w:rPr>
              <w:t>Message Type</w:t>
            </w:r>
          </w:p>
        </w:tc>
        <w:tc>
          <w:tcPr>
            <w:tcW w:w="1080" w:type="dxa"/>
          </w:tcPr>
          <w:p w14:paraId="4EA127A3" w14:textId="77777777" w:rsidR="00F1460C" w:rsidRPr="00AA5DA2" w:rsidRDefault="00F1460C" w:rsidP="00C93C2F">
            <w:pPr>
              <w:pStyle w:val="TAL"/>
              <w:keepNext w:val="0"/>
              <w:keepLines w:val="0"/>
              <w:widowControl w:val="0"/>
              <w:rPr>
                <w:lang w:eastAsia="ja-JP"/>
              </w:rPr>
            </w:pPr>
            <w:r w:rsidRPr="00AA5DA2">
              <w:rPr>
                <w:lang w:eastAsia="ja-JP"/>
              </w:rPr>
              <w:t>M</w:t>
            </w:r>
          </w:p>
        </w:tc>
        <w:tc>
          <w:tcPr>
            <w:tcW w:w="1080" w:type="dxa"/>
          </w:tcPr>
          <w:p w14:paraId="177A7BB9" w14:textId="77777777" w:rsidR="00F1460C" w:rsidRPr="00AA5DA2" w:rsidRDefault="00F1460C" w:rsidP="00C93C2F">
            <w:pPr>
              <w:pStyle w:val="TAL"/>
              <w:keepNext w:val="0"/>
              <w:keepLines w:val="0"/>
              <w:widowControl w:val="0"/>
              <w:rPr>
                <w:lang w:eastAsia="ja-JP"/>
              </w:rPr>
            </w:pPr>
          </w:p>
        </w:tc>
        <w:tc>
          <w:tcPr>
            <w:tcW w:w="1512" w:type="dxa"/>
          </w:tcPr>
          <w:p w14:paraId="50E92413" w14:textId="77777777" w:rsidR="00F1460C" w:rsidRPr="00AA5DA2" w:rsidRDefault="00F1460C" w:rsidP="00C93C2F">
            <w:pPr>
              <w:pStyle w:val="TAL"/>
              <w:keepNext w:val="0"/>
              <w:keepLines w:val="0"/>
              <w:widowControl w:val="0"/>
              <w:rPr>
                <w:lang w:eastAsia="ja-JP"/>
              </w:rPr>
            </w:pPr>
            <w:r w:rsidRPr="00AA5DA2">
              <w:rPr>
                <w:lang w:eastAsia="ja-JP"/>
              </w:rPr>
              <w:t>9.</w:t>
            </w:r>
            <w:r>
              <w:rPr>
                <w:lang w:eastAsia="ja-JP"/>
              </w:rPr>
              <w:t>2.3.1</w:t>
            </w:r>
          </w:p>
        </w:tc>
        <w:tc>
          <w:tcPr>
            <w:tcW w:w="1728" w:type="dxa"/>
          </w:tcPr>
          <w:p w14:paraId="1B19CBC4" w14:textId="77777777" w:rsidR="00F1460C" w:rsidRPr="00AA5DA2" w:rsidRDefault="00F1460C" w:rsidP="00C93C2F">
            <w:pPr>
              <w:pStyle w:val="TAL"/>
              <w:keepNext w:val="0"/>
              <w:keepLines w:val="0"/>
              <w:widowControl w:val="0"/>
              <w:rPr>
                <w:lang w:eastAsia="ja-JP"/>
              </w:rPr>
            </w:pPr>
          </w:p>
        </w:tc>
        <w:tc>
          <w:tcPr>
            <w:tcW w:w="1080" w:type="dxa"/>
          </w:tcPr>
          <w:p w14:paraId="47AAD008" w14:textId="77777777" w:rsidR="00F1460C" w:rsidRPr="00AA5DA2" w:rsidRDefault="00F1460C" w:rsidP="00C93C2F">
            <w:pPr>
              <w:pStyle w:val="TAC"/>
              <w:keepNext w:val="0"/>
              <w:keepLines w:val="0"/>
              <w:widowControl w:val="0"/>
              <w:rPr>
                <w:lang w:eastAsia="ja-JP"/>
              </w:rPr>
            </w:pPr>
            <w:r w:rsidRPr="00AA5DA2">
              <w:rPr>
                <w:lang w:eastAsia="ja-JP"/>
              </w:rPr>
              <w:t>YES</w:t>
            </w:r>
          </w:p>
        </w:tc>
        <w:tc>
          <w:tcPr>
            <w:tcW w:w="1080" w:type="dxa"/>
          </w:tcPr>
          <w:p w14:paraId="7EFB94B9" w14:textId="77777777" w:rsidR="00F1460C" w:rsidRPr="00AA5DA2" w:rsidRDefault="00F1460C" w:rsidP="00C93C2F">
            <w:pPr>
              <w:pStyle w:val="TAC"/>
              <w:keepNext w:val="0"/>
              <w:keepLines w:val="0"/>
              <w:widowControl w:val="0"/>
              <w:rPr>
                <w:lang w:eastAsia="ja-JP"/>
              </w:rPr>
            </w:pPr>
            <w:r w:rsidRPr="00AA5DA2">
              <w:rPr>
                <w:lang w:eastAsia="ja-JP"/>
              </w:rPr>
              <w:t>ignore</w:t>
            </w:r>
          </w:p>
        </w:tc>
      </w:tr>
      <w:tr w:rsidR="00F1460C" w:rsidRPr="00AA5DA2" w14:paraId="22F7E5E2" w14:textId="77777777" w:rsidTr="00C93C2F">
        <w:tc>
          <w:tcPr>
            <w:tcW w:w="2160" w:type="dxa"/>
          </w:tcPr>
          <w:p w14:paraId="622E5F9C" w14:textId="77777777" w:rsidR="00F1460C" w:rsidRPr="00AA5DA2" w:rsidRDefault="00F1460C" w:rsidP="00C93C2F">
            <w:pPr>
              <w:pStyle w:val="TAL"/>
              <w:keepNext w:val="0"/>
              <w:keepLines w:val="0"/>
              <w:widowControl w:val="0"/>
              <w:rPr>
                <w:lang w:eastAsia="ja-JP"/>
              </w:rPr>
            </w:pPr>
            <w:r w:rsidRPr="00AA5DA2">
              <w:t xml:space="preserve">CHOICE </w:t>
            </w:r>
            <w:r w:rsidRPr="00AA5DA2">
              <w:rPr>
                <w:i/>
              </w:rPr>
              <w:t xml:space="preserve">Initiating </w:t>
            </w:r>
            <w:r>
              <w:rPr>
                <w:i/>
              </w:rPr>
              <w:t>condition</w:t>
            </w:r>
          </w:p>
        </w:tc>
        <w:tc>
          <w:tcPr>
            <w:tcW w:w="1080" w:type="dxa"/>
          </w:tcPr>
          <w:p w14:paraId="2816DD82" w14:textId="77777777" w:rsidR="00F1460C" w:rsidRPr="00AA5DA2" w:rsidRDefault="00F1460C" w:rsidP="00C93C2F">
            <w:pPr>
              <w:pStyle w:val="TAL"/>
              <w:keepNext w:val="0"/>
              <w:keepLines w:val="0"/>
              <w:widowControl w:val="0"/>
              <w:rPr>
                <w:lang w:eastAsia="ja-JP"/>
              </w:rPr>
            </w:pPr>
            <w:r w:rsidRPr="00AA5DA2">
              <w:t>M</w:t>
            </w:r>
          </w:p>
        </w:tc>
        <w:tc>
          <w:tcPr>
            <w:tcW w:w="1080" w:type="dxa"/>
          </w:tcPr>
          <w:p w14:paraId="103C850B" w14:textId="77777777" w:rsidR="00F1460C" w:rsidRPr="00AA5DA2" w:rsidRDefault="00F1460C" w:rsidP="00C93C2F">
            <w:pPr>
              <w:pStyle w:val="TAL"/>
              <w:keepNext w:val="0"/>
              <w:keepLines w:val="0"/>
              <w:widowControl w:val="0"/>
              <w:rPr>
                <w:lang w:eastAsia="ja-JP"/>
              </w:rPr>
            </w:pPr>
          </w:p>
        </w:tc>
        <w:tc>
          <w:tcPr>
            <w:tcW w:w="1512" w:type="dxa"/>
          </w:tcPr>
          <w:p w14:paraId="7CC8AF0A" w14:textId="77777777" w:rsidR="00F1460C" w:rsidRPr="00AA5DA2" w:rsidRDefault="00F1460C" w:rsidP="00C93C2F">
            <w:pPr>
              <w:pStyle w:val="TAL"/>
              <w:keepNext w:val="0"/>
              <w:keepLines w:val="0"/>
              <w:widowControl w:val="0"/>
              <w:rPr>
                <w:lang w:eastAsia="ja-JP"/>
              </w:rPr>
            </w:pPr>
          </w:p>
        </w:tc>
        <w:tc>
          <w:tcPr>
            <w:tcW w:w="1728" w:type="dxa"/>
          </w:tcPr>
          <w:p w14:paraId="39F00DBE" w14:textId="77777777" w:rsidR="00F1460C" w:rsidRPr="00AA5DA2" w:rsidRDefault="00F1460C" w:rsidP="00C93C2F">
            <w:pPr>
              <w:pStyle w:val="TAL"/>
              <w:keepNext w:val="0"/>
              <w:keepLines w:val="0"/>
              <w:widowControl w:val="0"/>
              <w:rPr>
                <w:lang w:eastAsia="ja-JP"/>
              </w:rPr>
            </w:pPr>
          </w:p>
        </w:tc>
        <w:tc>
          <w:tcPr>
            <w:tcW w:w="1080" w:type="dxa"/>
          </w:tcPr>
          <w:p w14:paraId="494BF648" w14:textId="77777777" w:rsidR="00F1460C" w:rsidRPr="00297C1B" w:rsidRDefault="00F1460C" w:rsidP="00C93C2F">
            <w:pPr>
              <w:pStyle w:val="TAC"/>
              <w:keepNext w:val="0"/>
              <w:keepLines w:val="0"/>
              <w:widowControl w:val="0"/>
              <w:rPr>
                <w:lang w:eastAsia="ja-JP"/>
              </w:rPr>
            </w:pPr>
            <w:r w:rsidRPr="00297C1B">
              <w:rPr>
                <w:lang w:eastAsia="ja-JP"/>
              </w:rPr>
              <w:t>YES</w:t>
            </w:r>
          </w:p>
        </w:tc>
        <w:tc>
          <w:tcPr>
            <w:tcW w:w="1080" w:type="dxa"/>
          </w:tcPr>
          <w:p w14:paraId="02341435" w14:textId="77777777" w:rsidR="00F1460C" w:rsidRPr="00297C1B" w:rsidRDefault="00F1460C" w:rsidP="00C93C2F">
            <w:pPr>
              <w:pStyle w:val="TAC"/>
              <w:keepNext w:val="0"/>
              <w:keepLines w:val="0"/>
              <w:widowControl w:val="0"/>
              <w:rPr>
                <w:lang w:eastAsia="ja-JP"/>
              </w:rPr>
            </w:pPr>
            <w:r w:rsidRPr="00297C1B">
              <w:rPr>
                <w:lang w:eastAsia="ja-JP"/>
              </w:rPr>
              <w:t>reject</w:t>
            </w:r>
          </w:p>
        </w:tc>
      </w:tr>
      <w:tr w:rsidR="00F1460C" w:rsidRPr="00AA5DA2" w14:paraId="226D3D22" w14:textId="77777777" w:rsidTr="00C93C2F">
        <w:tc>
          <w:tcPr>
            <w:tcW w:w="2160" w:type="dxa"/>
          </w:tcPr>
          <w:p w14:paraId="1B3AE486" w14:textId="77777777" w:rsidR="00F1460C" w:rsidRPr="00297C1B" w:rsidRDefault="00F1460C" w:rsidP="00C93C2F">
            <w:pPr>
              <w:pStyle w:val="TAL"/>
              <w:keepNext w:val="0"/>
              <w:keepLines w:val="0"/>
              <w:widowControl w:val="0"/>
              <w:ind w:left="113"/>
            </w:pPr>
            <w:r w:rsidRPr="00297C1B">
              <w:rPr>
                <w:rFonts w:cs="Arial"/>
                <w:bCs/>
              </w:rPr>
              <w:t>&gt;</w:t>
            </w:r>
            <w:r w:rsidRPr="00297C1B">
              <w:rPr>
                <w:i/>
                <w:iCs/>
                <w:lang w:eastAsia="ja-JP"/>
              </w:rPr>
              <w:t xml:space="preserve">RRC </w:t>
            </w:r>
            <w:proofErr w:type="spellStart"/>
            <w:r w:rsidRPr="00297C1B">
              <w:rPr>
                <w:i/>
                <w:iCs/>
                <w:lang w:eastAsia="ja-JP"/>
              </w:rPr>
              <w:t>Reestab</w:t>
            </w:r>
            <w:proofErr w:type="spellEnd"/>
          </w:p>
        </w:tc>
        <w:tc>
          <w:tcPr>
            <w:tcW w:w="1080" w:type="dxa"/>
          </w:tcPr>
          <w:p w14:paraId="3D5DB5DB" w14:textId="77777777" w:rsidR="00F1460C" w:rsidRPr="00297C1B" w:rsidRDefault="00F1460C" w:rsidP="00C93C2F">
            <w:pPr>
              <w:pStyle w:val="TAL"/>
              <w:keepNext w:val="0"/>
              <w:keepLines w:val="0"/>
              <w:widowControl w:val="0"/>
            </w:pPr>
          </w:p>
        </w:tc>
        <w:tc>
          <w:tcPr>
            <w:tcW w:w="1080" w:type="dxa"/>
          </w:tcPr>
          <w:p w14:paraId="4F166FD8" w14:textId="77777777" w:rsidR="00F1460C" w:rsidRPr="00297C1B" w:rsidRDefault="00F1460C" w:rsidP="00C93C2F">
            <w:pPr>
              <w:pStyle w:val="TAL"/>
              <w:keepNext w:val="0"/>
              <w:keepLines w:val="0"/>
              <w:widowControl w:val="0"/>
              <w:rPr>
                <w:lang w:eastAsia="ja-JP"/>
              </w:rPr>
            </w:pPr>
          </w:p>
        </w:tc>
        <w:tc>
          <w:tcPr>
            <w:tcW w:w="1512" w:type="dxa"/>
          </w:tcPr>
          <w:p w14:paraId="2ACD90C7" w14:textId="77777777" w:rsidR="00F1460C" w:rsidRPr="00297C1B" w:rsidRDefault="00F1460C" w:rsidP="00C93C2F">
            <w:pPr>
              <w:pStyle w:val="TAL"/>
              <w:keepNext w:val="0"/>
              <w:keepLines w:val="0"/>
              <w:widowControl w:val="0"/>
              <w:rPr>
                <w:lang w:eastAsia="ja-JP"/>
              </w:rPr>
            </w:pPr>
          </w:p>
        </w:tc>
        <w:tc>
          <w:tcPr>
            <w:tcW w:w="1728" w:type="dxa"/>
          </w:tcPr>
          <w:p w14:paraId="2B37FDEF" w14:textId="77777777" w:rsidR="00F1460C" w:rsidRPr="00AA5DA2" w:rsidRDefault="00F1460C" w:rsidP="00C93C2F">
            <w:pPr>
              <w:pStyle w:val="TAL"/>
              <w:keepNext w:val="0"/>
              <w:keepLines w:val="0"/>
              <w:widowControl w:val="0"/>
              <w:rPr>
                <w:lang w:eastAsia="ja-JP"/>
              </w:rPr>
            </w:pPr>
          </w:p>
        </w:tc>
        <w:tc>
          <w:tcPr>
            <w:tcW w:w="1080" w:type="dxa"/>
          </w:tcPr>
          <w:p w14:paraId="1E1572EC" w14:textId="77777777" w:rsidR="00F1460C" w:rsidRPr="00AA5DA2" w:rsidRDefault="00F1460C" w:rsidP="00C93C2F">
            <w:pPr>
              <w:pStyle w:val="TAC"/>
              <w:keepNext w:val="0"/>
              <w:keepLines w:val="0"/>
              <w:widowControl w:val="0"/>
              <w:rPr>
                <w:lang w:eastAsia="ja-JP"/>
              </w:rPr>
            </w:pPr>
          </w:p>
        </w:tc>
        <w:tc>
          <w:tcPr>
            <w:tcW w:w="1080" w:type="dxa"/>
          </w:tcPr>
          <w:p w14:paraId="37E68AF2" w14:textId="77777777" w:rsidR="00F1460C" w:rsidRPr="00AA5DA2" w:rsidRDefault="00F1460C" w:rsidP="00C93C2F">
            <w:pPr>
              <w:pStyle w:val="TAC"/>
              <w:keepNext w:val="0"/>
              <w:keepLines w:val="0"/>
              <w:widowControl w:val="0"/>
              <w:rPr>
                <w:lang w:eastAsia="ja-JP"/>
              </w:rPr>
            </w:pPr>
          </w:p>
        </w:tc>
      </w:tr>
      <w:tr w:rsidR="00F1460C" w:rsidRPr="00AA5DA2" w14:paraId="5F059326" w14:textId="77777777" w:rsidTr="00C93C2F">
        <w:tc>
          <w:tcPr>
            <w:tcW w:w="2160" w:type="dxa"/>
          </w:tcPr>
          <w:p w14:paraId="53CF0550" w14:textId="77777777" w:rsidR="00F1460C" w:rsidRPr="00297C1B" w:rsidRDefault="00F1460C" w:rsidP="00C93C2F">
            <w:pPr>
              <w:pStyle w:val="TAL"/>
              <w:keepNext w:val="0"/>
              <w:keepLines w:val="0"/>
              <w:widowControl w:val="0"/>
              <w:ind w:left="227"/>
              <w:rPr>
                <w:rFonts w:cs="Arial"/>
                <w:bCs/>
              </w:rPr>
            </w:pPr>
            <w:r>
              <w:rPr>
                <w:rFonts w:cs="Arial"/>
                <w:bCs/>
                <w:lang w:eastAsia="ja-JP"/>
              </w:rPr>
              <w:t xml:space="preserve">&gt;&gt;CHOICE </w:t>
            </w:r>
            <w:r>
              <w:rPr>
                <w:rFonts w:cs="Arial"/>
                <w:bCs/>
                <w:i/>
                <w:iCs/>
                <w:lang w:eastAsia="ja-JP"/>
              </w:rPr>
              <w:t xml:space="preserve">RRC </w:t>
            </w:r>
            <w:proofErr w:type="spellStart"/>
            <w:r>
              <w:rPr>
                <w:rFonts w:cs="Arial"/>
                <w:bCs/>
                <w:i/>
                <w:iCs/>
                <w:lang w:eastAsia="ja-JP"/>
              </w:rPr>
              <w:t>Reestab</w:t>
            </w:r>
            <w:proofErr w:type="spellEnd"/>
            <w:r>
              <w:rPr>
                <w:rFonts w:cs="Arial"/>
                <w:bCs/>
                <w:i/>
                <w:iCs/>
                <w:lang w:eastAsia="ja-JP"/>
              </w:rPr>
              <w:t xml:space="preserve"> Initiated Reporting</w:t>
            </w:r>
          </w:p>
        </w:tc>
        <w:tc>
          <w:tcPr>
            <w:tcW w:w="1080" w:type="dxa"/>
          </w:tcPr>
          <w:p w14:paraId="480B9E3C" w14:textId="77777777" w:rsidR="00F1460C" w:rsidRPr="00297C1B" w:rsidRDefault="00F1460C" w:rsidP="00C93C2F">
            <w:pPr>
              <w:pStyle w:val="TAL"/>
              <w:keepNext w:val="0"/>
              <w:keepLines w:val="0"/>
              <w:widowControl w:val="0"/>
            </w:pPr>
            <w:r>
              <w:t>M</w:t>
            </w:r>
          </w:p>
        </w:tc>
        <w:tc>
          <w:tcPr>
            <w:tcW w:w="1080" w:type="dxa"/>
          </w:tcPr>
          <w:p w14:paraId="00C24B47" w14:textId="77777777" w:rsidR="00F1460C" w:rsidRPr="00297C1B" w:rsidRDefault="00F1460C" w:rsidP="00C93C2F">
            <w:pPr>
              <w:pStyle w:val="TAL"/>
              <w:keepNext w:val="0"/>
              <w:keepLines w:val="0"/>
              <w:widowControl w:val="0"/>
              <w:rPr>
                <w:lang w:eastAsia="ja-JP"/>
              </w:rPr>
            </w:pPr>
          </w:p>
        </w:tc>
        <w:tc>
          <w:tcPr>
            <w:tcW w:w="1512" w:type="dxa"/>
          </w:tcPr>
          <w:p w14:paraId="38CE905A" w14:textId="77777777" w:rsidR="00F1460C" w:rsidRPr="00297C1B" w:rsidRDefault="00F1460C" w:rsidP="00C93C2F">
            <w:pPr>
              <w:pStyle w:val="TAL"/>
              <w:keepNext w:val="0"/>
              <w:keepLines w:val="0"/>
              <w:widowControl w:val="0"/>
              <w:rPr>
                <w:lang w:eastAsia="ja-JP"/>
              </w:rPr>
            </w:pPr>
          </w:p>
        </w:tc>
        <w:tc>
          <w:tcPr>
            <w:tcW w:w="1728" w:type="dxa"/>
          </w:tcPr>
          <w:p w14:paraId="678490F4" w14:textId="77777777" w:rsidR="00F1460C" w:rsidRPr="00AA5DA2" w:rsidRDefault="00F1460C" w:rsidP="00C93C2F">
            <w:pPr>
              <w:pStyle w:val="TAL"/>
              <w:keepNext w:val="0"/>
              <w:keepLines w:val="0"/>
              <w:widowControl w:val="0"/>
              <w:rPr>
                <w:lang w:eastAsia="ja-JP"/>
              </w:rPr>
            </w:pPr>
          </w:p>
        </w:tc>
        <w:tc>
          <w:tcPr>
            <w:tcW w:w="1080" w:type="dxa"/>
          </w:tcPr>
          <w:p w14:paraId="63B9D826" w14:textId="77777777" w:rsidR="00F1460C" w:rsidRPr="00AA5DA2" w:rsidRDefault="00F1460C" w:rsidP="00C93C2F">
            <w:pPr>
              <w:pStyle w:val="TAC"/>
              <w:keepNext w:val="0"/>
              <w:keepLines w:val="0"/>
              <w:widowControl w:val="0"/>
              <w:rPr>
                <w:lang w:eastAsia="ja-JP"/>
              </w:rPr>
            </w:pPr>
            <w:r>
              <w:rPr>
                <w:lang w:eastAsia="ja-JP"/>
              </w:rPr>
              <w:t>–</w:t>
            </w:r>
          </w:p>
        </w:tc>
        <w:tc>
          <w:tcPr>
            <w:tcW w:w="1080" w:type="dxa"/>
          </w:tcPr>
          <w:p w14:paraId="6BA61F24" w14:textId="77777777" w:rsidR="00F1460C" w:rsidRPr="00AA5DA2" w:rsidRDefault="00F1460C" w:rsidP="00C93C2F">
            <w:pPr>
              <w:pStyle w:val="TAC"/>
              <w:keepNext w:val="0"/>
              <w:keepLines w:val="0"/>
              <w:widowControl w:val="0"/>
              <w:rPr>
                <w:lang w:eastAsia="ja-JP"/>
              </w:rPr>
            </w:pPr>
          </w:p>
        </w:tc>
      </w:tr>
      <w:tr w:rsidR="00F1460C" w:rsidRPr="00AA5DA2" w14:paraId="2AF743CA" w14:textId="77777777" w:rsidTr="00C93C2F">
        <w:tc>
          <w:tcPr>
            <w:tcW w:w="2160" w:type="dxa"/>
          </w:tcPr>
          <w:p w14:paraId="73EB085F" w14:textId="77777777" w:rsidR="00F1460C" w:rsidRPr="00297C1B" w:rsidRDefault="00F1460C" w:rsidP="00C93C2F">
            <w:pPr>
              <w:pStyle w:val="TAL"/>
              <w:keepNext w:val="0"/>
              <w:keepLines w:val="0"/>
              <w:widowControl w:val="0"/>
              <w:ind w:left="340"/>
              <w:rPr>
                <w:rFonts w:cs="Arial"/>
                <w:bCs/>
              </w:rPr>
            </w:pPr>
            <w:r>
              <w:rPr>
                <w:rFonts w:cs="Arial"/>
                <w:bCs/>
                <w:lang w:eastAsia="ja-JP"/>
              </w:rPr>
              <w:t>&gt;&gt;&gt;</w:t>
            </w:r>
            <w:r w:rsidRPr="005D03D2">
              <w:rPr>
                <w:rFonts w:cs="Arial"/>
                <w:bCs/>
                <w:i/>
                <w:iCs/>
                <w:highlight w:val="yellow"/>
                <w:lang w:eastAsia="ja-JP"/>
              </w:rPr>
              <w:t xml:space="preserve">RRC </w:t>
            </w:r>
            <w:proofErr w:type="spellStart"/>
            <w:r w:rsidRPr="005D03D2">
              <w:rPr>
                <w:rFonts w:cs="Arial"/>
                <w:bCs/>
                <w:i/>
                <w:iCs/>
                <w:highlight w:val="yellow"/>
                <w:lang w:eastAsia="ja-JP"/>
              </w:rPr>
              <w:t>Reestab</w:t>
            </w:r>
            <w:proofErr w:type="spellEnd"/>
            <w:r w:rsidRPr="005D03D2">
              <w:rPr>
                <w:rFonts w:cs="Arial"/>
                <w:bCs/>
                <w:i/>
                <w:iCs/>
                <w:highlight w:val="yellow"/>
                <w:lang w:eastAsia="ja-JP"/>
              </w:rPr>
              <w:t xml:space="preserve"> Reporting without RLF Report</w:t>
            </w:r>
          </w:p>
        </w:tc>
        <w:tc>
          <w:tcPr>
            <w:tcW w:w="1080" w:type="dxa"/>
          </w:tcPr>
          <w:p w14:paraId="1AAD101D" w14:textId="77777777" w:rsidR="00F1460C" w:rsidRPr="00297C1B" w:rsidRDefault="00F1460C" w:rsidP="00C93C2F">
            <w:pPr>
              <w:pStyle w:val="TAL"/>
              <w:keepNext w:val="0"/>
              <w:keepLines w:val="0"/>
              <w:widowControl w:val="0"/>
            </w:pPr>
          </w:p>
        </w:tc>
        <w:tc>
          <w:tcPr>
            <w:tcW w:w="1080" w:type="dxa"/>
          </w:tcPr>
          <w:p w14:paraId="7C4FD5B7" w14:textId="77777777" w:rsidR="00F1460C" w:rsidRPr="00297C1B" w:rsidRDefault="00F1460C" w:rsidP="00C93C2F">
            <w:pPr>
              <w:pStyle w:val="TAL"/>
              <w:keepNext w:val="0"/>
              <w:keepLines w:val="0"/>
              <w:widowControl w:val="0"/>
              <w:rPr>
                <w:lang w:eastAsia="ja-JP"/>
              </w:rPr>
            </w:pPr>
          </w:p>
        </w:tc>
        <w:tc>
          <w:tcPr>
            <w:tcW w:w="1512" w:type="dxa"/>
          </w:tcPr>
          <w:p w14:paraId="1DC6BBA1" w14:textId="77777777" w:rsidR="00F1460C" w:rsidRPr="00297C1B" w:rsidRDefault="00F1460C" w:rsidP="00C93C2F">
            <w:pPr>
              <w:pStyle w:val="TAL"/>
              <w:keepNext w:val="0"/>
              <w:keepLines w:val="0"/>
              <w:widowControl w:val="0"/>
              <w:rPr>
                <w:lang w:eastAsia="ja-JP"/>
              </w:rPr>
            </w:pPr>
          </w:p>
        </w:tc>
        <w:tc>
          <w:tcPr>
            <w:tcW w:w="1728" w:type="dxa"/>
          </w:tcPr>
          <w:p w14:paraId="6C18C390" w14:textId="77777777" w:rsidR="00F1460C" w:rsidRPr="00AA5DA2" w:rsidRDefault="00F1460C" w:rsidP="00C93C2F">
            <w:pPr>
              <w:pStyle w:val="TAL"/>
              <w:keepNext w:val="0"/>
              <w:keepLines w:val="0"/>
              <w:widowControl w:val="0"/>
              <w:rPr>
                <w:lang w:eastAsia="ja-JP"/>
              </w:rPr>
            </w:pPr>
          </w:p>
        </w:tc>
        <w:tc>
          <w:tcPr>
            <w:tcW w:w="1080" w:type="dxa"/>
          </w:tcPr>
          <w:p w14:paraId="0D134E5F" w14:textId="77777777" w:rsidR="00F1460C" w:rsidRPr="00AA5DA2" w:rsidRDefault="00F1460C" w:rsidP="00C93C2F">
            <w:pPr>
              <w:pStyle w:val="TAC"/>
              <w:keepNext w:val="0"/>
              <w:keepLines w:val="0"/>
              <w:widowControl w:val="0"/>
              <w:rPr>
                <w:lang w:eastAsia="ja-JP"/>
              </w:rPr>
            </w:pPr>
          </w:p>
        </w:tc>
        <w:tc>
          <w:tcPr>
            <w:tcW w:w="1080" w:type="dxa"/>
          </w:tcPr>
          <w:p w14:paraId="38B24B15" w14:textId="77777777" w:rsidR="00F1460C" w:rsidRPr="00AA5DA2" w:rsidRDefault="00F1460C" w:rsidP="00C93C2F">
            <w:pPr>
              <w:pStyle w:val="TAC"/>
              <w:keepNext w:val="0"/>
              <w:keepLines w:val="0"/>
              <w:widowControl w:val="0"/>
              <w:rPr>
                <w:lang w:eastAsia="ja-JP"/>
              </w:rPr>
            </w:pPr>
          </w:p>
        </w:tc>
      </w:tr>
      <w:tr w:rsidR="00F1460C" w:rsidRPr="00AA5DA2" w14:paraId="591ECB40" w14:textId="77777777" w:rsidTr="00C93C2F">
        <w:tc>
          <w:tcPr>
            <w:tcW w:w="2160" w:type="dxa"/>
          </w:tcPr>
          <w:p w14:paraId="6AF06A15" w14:textId="77777777" w:rsidR="00F1460C" w:rsidRPr="00297C1B" w:rsidRDefault="00F1460C" w:rsidP="00C93C2F">
            <w:pPr>
              <w:pStyle w:val="TAL"/>
              <w:keepNext w:val="0"/>
              <w:keepLines w:val="0"/>
              <w:widowControl w:val="0"/>
              <w:ind w:left="454"/>
              <w:rPr>
                <w:lang w:eastAsia="ja-JP"/>
              </w:rPr>
            </w:pPr>
            <w:r>
              <w:rPr>
                <w:rFonts w:cs="Arial"/>
                <w:bCs/>
                <w:lang w:eastAsia="ja-JP"/>
              </w:rPr>
              <w:t>&gt;&gt;</w:t>
            </w:r>
            <w:r w:rsidRPr="00297C1B">
              <w:rPr>
                <w:rFonts w:cs="Arial"/>
                <w:bCs/>
                <w:lang w:eastAsia="ja-JP"/>
              </w:rPr>
              <w:t>&gt;&gt;</w:t>
            </w:r>
            <w:r w:rsidRPr="00297C1B">
              <w:rPr>
                <w:lang w:eastAsia="ja-JP"/>
              </w:rPr>
              <w:t>Failure cell PCI</w:t>
            </w:r>
          </w:p>
        </w:tc>
        <w:tc>
          <w:tcPr>
            <w:tcW w:w="1080" w:type="dxa"/>
          </w:tcPr>
          <w:p w14:paraId="24228F55" w14:textId="77777777" w:rsidR="00F1460C" w:rsidRPr="00297C1B" w:rsidRDefault="00F1460C" w:rsidP="00C93C2F">
            <w:pPr>
              <w:pStyle w:val="TAL"/>
              <w:keepNext w:val="0"/>
              <w:keepLines w:val="0"/>
              <w:widowControl w:val="0"/>
              <w:rPr>
                <w:lang w:eastAsia="ja-JP"/>
              </w:rPr>
            </w:pPr>
            <w:r>
              <w:rPr>
                <w:lang w:eastAsia="ja-JP"/>
              </w:rPr>
              <w:t>M</w:t>
            </w:r>
          </w:p>
        </w:tc>
        <w:tc>
          <w:tcPr>
            <w:tcW w:w="1080" w:type="dxa"/>
          </w:tcPr>
          <w:p w14:paraId="5CE17257" w14:textId="77777777" w:rsidR="00F1460C" w:rsidRPr="00297C1B" w:rsidRDefault="00F1460C" w:rsidP="00C93C2F">
            <w:pPr>
              <w:pStyle w:val="TAL"/>
              <w:keepNext w:val="0"/>
              <w:keepLines w:val="0"/>
              <w:widowControl w:val="0"/>
              <w:rPr>
                <w:lang w:eastAsia="ja-JP"/>
              </w:rPr>
            </w:pPr>
          </w:p>
        </w:tc>
        <w:tc>
          <w:tcPr>
            <w:tcW w:w="1512" w:type="dxa"/>
          </w:tcPr>
          <w:p w14:paraId="4FEC51DD" w14:textId="77777777" w:rsidR="00F1460C" w:rsidRDefault="00F1460C" w:rsidP="00C93C2F">
            <w:pPr>
              <w:pStyle w:val="TAL"/>
              <w:keepNext w:val="0"/>
              <w:keepLines w:val="0"/>
              <w:widowControl w:val="0"/>
              <w:rPr>
                <w:lang w:eastAsia="ja-JP"/>
              </w:rPr>
            </w:pPr>
            <w:r>
              <w:rPr>
                <w:lang w:eastAsia="ja-JP"/>
              </w:rPr>
              <w:t>NG-RAN Cell PCI</w:t>
            </w:r>
          </w:p>
          <w:p w14:paraId="380D7875" w14:textId="77777777" w:rsidR="00F1460C" w:rsidRPr="00297C1B" w:rsidRDefault="00F1460C" w:rsidP="00C93C2F">
            <w:pPr>
              <w:pStyle w:val="TAL"/>
              <w:keepNext w:val="0"/>
              <w:keepLines w:val="0"/>
              <w:widowControl w:val="0"/>
              <w:rPr>
                <w:lang w:eastAsia="ja-JP"/>
              </w:rPr>
            </w:pPr>
            <w:r w:rsidRPr="00297C1B">
              <w:rPr>
                <w:lang w:eastAsia="ja-JP"/>
              </w:rPr>
              <w:t>9.2.2.10</w:t>
            </w:r>
          </w:p>
        </w:tc>
        <w:tc>
          <w:tcPr>
            <w:tcW w:w="1728" w:type="dxa"/>
          </w:tcPr>
          <w:p w14:paraId="77D2ECED" w14:textId="77777777" w:rsidR="00F1460C" w:rsidRDefault="00F1460C" w:rsidP="00C93C2F">
            <w:pPr>
              <w:pStyle w:val="TAL"/>
              <w:keepNext w:val="0"/>
              <w:keepLines w:val="0"/>
              <w:widowControl w:val="0"/>
              <w:rPr>
                <w:lang w:eastAsia="ja-JP"/>
              </w:rPr>
            </w:pPr>
            <w:r w:rsidRPr="00AA5DA2">
              <w:rPr>
                <w:lang w:eastAsia="ja-JP"/>
              </w:rPr>
              <w:t>Physical Cell Identifier</w:t>
            </w:r>
          </w:p>
          <w:p w14:paraId="71D84ACA" w14:textId="77777777" w:rsidR="00F1460C" w:rsidRPr="00AA5DA2" w:rsidRDefault="00F1460C" w:rsidP="00C93C2F">
            <w:pPr>
              <w:pStyle w:val="TAL"/>
              <w:keepNext w:val="0"/>
              <w:keepLines w:val="0"/>
              <w:widowControl w:val="0"/>
              <w:rPr>
                <w:lang w:eastAsia="ja-JP"/>
              </w:rPr>
            </w:pPr>
          </w:p>
        </w:tc>
        <w:tc>
          <w:tcPr>
            <w:tcW w:w="1080" w:type="dxa"/>
          </w:tcPr>
          <w:p w14:paraId="11BA099E" w14:textId="77777777" w:rsidR="00F1460C" w:rsidRPr="00826BC3" w:rsidRDefault="00F1460C" w:rsidP="00C93C2F">
            <w:pPr>
              <w:pStyle w:val="TAC"/>
              <w:keepNext w:val="0"/>
              <w:keepLines w:val="0"/>
              <w:widowControl w:val="0"/>
              <w:rPr>
                <w:highlight w:val="cyan"/>
                <w:lang w:eastAsia="ja-JP"/>
              </w:rPr>
            </w:pPr>
            <w:r w:rsidRPr="00B25CB8">
              <w:rPr>
                <w:lang w:eastAsia="ja-JP"/>
              </w:rPr>
              <w:t>–</w:t>
            </w:r>
          </w:p>
        </w:tc>
        <w:tc>
          <w:tcPr>
            <w:tcW w:w="1080" w:type="dxa"/>
          </w:tcPr>
          <w:p w14:paraId="290FAAF9" w14:textId="77777777" w:rsidR="00F1460C" w:rsidRPr="00826BC3" w:rsidRDefault="00F1460C" w:rsidP="00C93C2F">
            <w:pPr>
              <w:pStyle w:val="TAC"/>
              <w:keepNext w:val="0"/>
              <w:keepLines w:val="0"/>
              <w:widowControl w:val="0"/>
              <w:rPr>
                <w:highlight w:val="cyan"/>
                <w:lang w:eastAsia="ja-JP"/>
              </w:rPr>
            </w:pPr>
          </w:p>
        </w:tc>
      </w:tr>
      <w:tr w:rsidR="00F1460C" w:rsidRPr="00AA5DA2" w14:paraId="5D8BDB09" w14:textId="77777777" w:rsidTr="00C93C2F">
        <w:tc>
          <w:tcPr>
            <w:tcW w:w="2160" w:type="dxa"/>
          </w:tcPr>
          <w:p w14:paraId="0D684A51" w14:textId="77777777" w:rsidR="00F1460C" w:rsidRPr="00297C1B" w:rsidRDefault="00F1460C" w:rsidP="00C93C2F">
            <w:pPr>
              <w:pStyle w:val="TAL"/>
              <w:keepNext w:val="0"/>
              <w:keepLines w:val="0"/>
              <w:widowControl w:val="0"/>
              <w:ind w:left="454"/>
              <w:rPr>
                <w:lang w:eastAsia="ja-JP"/>
              </w:rPr>
            </w:pPr>
            <w:r>
              <w:rPr>
                <w:rFonts w:cs="Arial"/>
                <w:bCs/>
                <w:lang w:eastAsia="ja-JP"/>
              </w:rPr>
              <w:t>&gt;&gt;</w:t>
            </w:r>
            <w:r w:rsidRPr="00297C1B">
              <w:rPr>
                <w:rFonts w:cs="Arial"/>
                <w:bCs/>
                <w:lang w:eastAsia="ja-JP"/>
              </w:rPr>
              <w:t>&gt;&gt;</w:t>
            </w:r>
            <w:r w:rsidRPr="00297C1B">
              <w:rPr>
                <w:lang w:eastAsia="ja-JP"/>
              </w:rPr>
              <w:t>Re-establishment cell CGI</w:t>
            </w:r>
          </w:p>
        </w:tc>
        <w:tc>
          <w:tcPr>
            <w:tcW w:w="1080" w:type="dxa"/>
          </w:tcPr>
          <w:p w14:paraId="74F7C6C3" w14:textId="77777777" w:rsidR="00F1460C" w:rsidRPr="00297C1B" w:rsidRDefault="00F1460C" w:rsidP="00C93C2F">
            <w:pPr>
              <w:pStyle w:val="TAL"/>
              <w:keepNext w:val="0"/>
              <w:keepLines w:val="0"/>
              <w:widowControl w:val="0"/>
            </w:pPr>
            <w:r>
              <w:rPr>
                <w:lang w:eastAsia="ja-JP"/>
              </w:rPr>
              <w:t>M</w:t>
            </w:r>
          </w:p>
        </w:tc>
        <w:tc>
          <w:tcPr>
            <w:tcW w:w="1080" w:type="dxa"/>
          </w:tcPr>
          <w:p w14:paraId="60910FAA" w14:textId="77777777" w:rsidR="00F1460C" w:rsidRPr="00297C1B" w:rsidRDefault="00F1460C" w:rsidP="00C93C2F">
            <w:pPr>
              <w:pStyle w:val="TAL"/>
              <w:keepNext w:val="0"/>
              <w:keepLines w:val="0"/>
              <w:widowControl w:val="0"/>
              <w:rPr>
                <w:lang w:eastAsia="ja-JP"/>
              </w:rPr>
            </w:pPr>
          </w:p>
        </w:tc>
        <w:tc>
          <w:tcPr>
            <w:tcW w:w="1512" w:type="dxa"/>
          </w:tcPr>
          <w:p w14:paraId="3812CB18" w14:textId="77777777" w:rsidR="00F1460C" w:rsidRPr="00297C1B" w:rsidRDefault="00F1460C" w:rsidP="00C93C2F">
            <w:pPr>
              <w:pStyle w:val="TAL"/>
              <w:keepNext w:val="0"/>
              <w:keepLines w:val="0"/>
              <w:widowControl w:val="0"/>
              <w:rPr>
                <w:lang w:eastAsia="ja-JP"/>
              </w:rPr>
            </w:pPr>
            <w:r w:rsidRPr="00297C1B">
              <w:rPr>
                <w:lang w:eastAsia="ja-JP"/>
              </w:rPr>
              <w:t>Global NG-RAN Cell Identity</w:t>
            </w:r>
          </w:p>
          <w:p w14:paraId="4406257F" w14:textId="77777777" w:rsidR="00F1460C" w:rsidRPr="00297C1B" w:rsidRDefault="00F1460C" w:rsidP="00C93C2F">
            <w:pPr>
              <w:pStyle w:val="TAL"/>
              <w:keepNext w:val="0"/>
              <w:keepLines w:val="0"/>
              <w:widowControl w:val="0"/>
              <w:rPr>
                <w:lang w:eastAsia="ja-JP"/>
              </w:rPr>
            </w:pPr>
            <w:r w:rsidRPr="00297C1B">
              <w:rPr>
                <w:lang w:eastAsia="ja-JP"/>
              </w:rPr>
              <w:t>9.2.2.27</w:t>
            </w:r>
            <w:r w:rsidRPr="00297C1B" w:rsidDel="00FD0995">
              <w:rPr>
                <w:lang w:eastAsia="ja-JP"/>
              </w:rPr>
              <w:t xml:space="preserve"> </w:t>
            </w:r>
          </w:p>
        </w:tc>
        <w:tc>
          <w:tcPr>
            <w:tcW w:w="1728" w:type="dxa"/>
          </w:tcPr>
          <w:p w14:paraId="3AD94171" w14:textId="77777777" w:rsidR="00F1460C" w:rsidRPr="00AA5DA2" w:rsidRDefault="00F1460C" w:rsidP="00C93C2F">
            <w:pPr>
              <w:pStyle w:val="TAL"/>
              <w:keepNext w:val="0"/>
              <w:keepLines w:val="0"/>
              <w:widowControl w:val="0"/>
              <w:rPr>
                <w:lang w:eastAsia="ja-JP"/>
              </w:rPr>
            </w:pPr>
          </w:p>
        </w:tc>
        <w:tc>
          <w:tcPr>
            <w:tcW w:w="1080" w:type="dxa"/>
          </w:tcPr>
          <w:p w14:paraId="3BB070C1" w14:textId="77777777" w:rsidR="00F1460C" w:rsidRPr="00826BC3" w:rsidRDefault="00F1460C" w:rsidP="00C93C2F">
            <w:pPr>
              <w:pStyle w:val="TAC"/>
              <w:keepNext w:val="0"/>
              <w:keepLines w:val="0"/>
              <w:widowControl w:val="0"/>
              <w:rPr>
                <w:highlight w:val="cyan"/>
                <w:lang w:eastAsia="ja-JP"/>
              </w:rPr>
            </w:pPr>
            <w:r w:rsidRPr="00B25CB8">
              <w:rPr>
                <w:lang w:eastAsia="ja-JP"/>
              </w:rPr>
              <w:t>–</w:t>
            </w:r>
          </w:p>
        </w:tc>
        <w:tc>
          <w:tcPr>
            <w:tcW w:w="1080" w:type="dxa"/>
          </w:tcPr>
          <w:p w14:paraId="7AE27ABF" w14:textId="77777777" w:rsidR="00F1460C" w:rsidRPr="00826BC3" w:rsidRDefault="00F1460C" w:rsidP="00C93C2F">
            <w:pPr>
              <w:pStyle w:val="TAC"/>
              <w:keepNext w:val="0"/>
              <w:keepLines w:val="0"/>
              <w:widowControl w:val="0"/>
              <w:rPr>
                <w:highlight w:val="cyan"/>
                <w:lang w:eastAsia="ja-JP"/>
              </w:rPr>
            </w:pPr>
          </w:p>
        </w:tc>
      </w:tr>
      <w:tr w:rsidR="00F1460C" w:rsidRPr="00AA5DA2" w14:paraId="0E494518" w14:textId="77777777" w:rsidTr="00C93C2F">
        <w:tc>
          <w:tcPr>
            <w:tcW w:w="2160" w:type="dxa"/>
          </w:tcPr>
          <w:p w14:paraId="595EC69A" w14:textId="77777777" w:rsidR="00F1460C" w:rsidRPr="00297C1B" w:rsidRDefault="00F1460C" w:rsidP="00C93C2F">
            <w:pPr>
              <w:pStyle w:val="TAL"/>
              <w:keepNext w:val="0"/>
              <w:keepLines w:val="0"/>
              <w:widowControl w:val="0"/>
              <w:ind w:left="454"/>
              <w:rPr>
                <w:lang w:eastAsia="ja-JP"/>
              </w:rPr>
            </w:pPr>
            <w:r>
              <w:rPr>
                <w:rFonts w:cs="Arial"/>
                <w:bCs/>
                <w:lang w:eastAsia="ja-JP"/>
              </w:rPr>
              <w:t>&gt;&gt;</w:t>
            </w:r>
            <w:r w:rsidRPr="00297C1B">
              <w:rPr>
                <w:rFonts w:cs="Arial"/>
                <w:bCs/>
                <w:lang w:eastAsia="ja-JP"/>
              </w:rPr>
              <w:t>&gt;&gt;</w:t>
            </w:r>
            <w:r w:rsidRPr="00297C1B">
              <w:rPr>
                <w:lang w:eastAsia="ja-JP"/>
              </w:rPr>
              <w:t>C-RNTI</w:t>
            </w:r>
          </w:p>
        </w:tc>
        <w:tc>
          <w:tcPr>
            <w:tcW w:w="1080" w:type="dxa"/>
          </w:tcPr>
          <w:p w14:paraId="23F5F616" w14:textId="77777777" w:rsidR="00F1460C" w:rsidRPr="00297C1B" w:rsidRDefault="00F1460C" w:rsidP="00C93C2F">
            <w:pPr>
              <w:pStyle w:val="TAL"/>
              <w:keepNext w:val="0"/>
              <w:keepLines w:val="0"/>
              <w:widowControl w:val="0"/>
              <w:rPr>
                <w:lang w:eastAsia="ja-JP"/>
              </w:rPr>
            </w:pPr>
            <w:r>
              <w:rPr>
                <w:lang w:eastAsia="ja-JP"/>
              </w:rPr>
              <w:t>M</w:t>
            </w:r>
          </w:p>
        </w:tc>
        <w:tc>
          <w:tcPr>
            <w:tcW w:w="1080" w:type="dxa"/>
          </w:tcPr>
          <w:p w14:paraId="2DEE724D" w14:textId="77777777" w:rsidR="00F1460C" w:rsidRPr="00297C1B" w:rsidRDefault="00F1460C" w:rsidP="00C93C2F">
            <w:pPr>
              <w:pStyle w:val="TAL"/>
              <w:keepNext w:val="0"/>
              <w:keepLines w:val="0"/>
              <w:widowControl w:val="0"/>
              <w:rPr>
                <w:lang w:eastAsia="ja-JP"/>
              </w:rPr>
            </w:pPr>
          </w:p>
        </w:tc>
        <w:tc>
          <w:tcPr>
            <w:tcW w:w="1512" w:type="dxa"/>
          </w:tcPr>
          <w:p w14:paraId="2FA3B250" w14:textId="77777777" w:rsidR="00F1460C" w:rsidRPr="00297C1B" w:rsidRDefault="00F1460C" w:rsidP="00C93C2F">
            <w:pPr>
              <w:pStyle w:val="TAL"/>
              <w:keepNext w:val="0"/>
              <w:keepLines w:val="0"/>
              <w:widowControl w:val="0"/>
              <w:rPr>
                <w:lang w:eastAsia="ja-JP"/>
              </w:rPr>
            </w:pPr>
            <w:r w:rsidRPr="00297C1B">
              <w:rPr>
                <w:lang w:eastAsia="ja-JP"/>
              </w:rPr>
              <w:t>BIT STRING (SIZE (16))</w:t>
            </w:r>
          </w:p>
        </w:tc>
        <w:tc>
          <w:tcPr>
            <w:tcW w:w="1728" w:type="dxa"/>
          </w:tcPr>
          <w:p w14:paraId="35FC85B3" w14:textId="77777777" w:rsidR="00F1460C" w:rsidRPr="00AA5DA2" w:rsidRDefault="00F1460C" w:rsidP="00C93C2F">
            <w:pPr>
              <w:pStyle w:val="TAL"/>
              <w:keepNext w:val="0"/>
              <w:keepLines w:val="0"/>
              <w:widowControl w:val="0"/>
              <w:rPr>
                <w:lang w:eastAsia="ja-JP"/>
              </w:rPr>
            </w:pPr>
            <w:r>
              <w:rPr>
                <w:lang w:eastAsia="ja-JP"/>
              </w:rPr>
              <w:t xml:space="preserve">Corresponds to information provided in the </w:t>
            </w:r>
            <w:r w:rsidRPr="00F22B48">
              <w:rPr>
                <w:i/>
                <w:iCs/>
                <w:lang w:eastAsia="ja-JP"/>
              </w:rPr>
              <w:t>c-RNTI</w:t>
            </w:r>
            <w:r w:rsidRPr="00AA5DA2" w:rsidDel="00A4451D">
              <w:rPr>
                <w:lang w:eastAsia="ja-JP"/>
              </w:rPr>
              <w:t xml:space="preserve"> </w:t>
            </w:r>
            <w:r w:rsidRPr="00AA5DA2">
              <w:rPr>
                <w:lang w:eastAsia="ja-JP"/>
              </w:rPr>
              <w:t xml:space="preserve">contained </w:t>
            </w:r>
            <w:r>
              <w:rPr>
                <w:lang w:eastAsia="ja-JP"/>
              </w:rPr>
              <w:t xml:space="preserve">either </w:t>
            </w:r>
            <w:r w:rsidRPr="00AA5DA2">
              <w:rPr>
                <w:lang w:eastAsia="ja-JP"/>
              </w:rPr>
              <w:t xml:space="preserve">in the </w:t>
            </w:r>
            <w:proofErr w:type="spellStart"/>
            <w:r w:rsidRPr="000E5EF8">
              <w:rPr>
                <w:i/>
                <w:lang w:eastAsia="ja-JP"/>
              </w:rPr>
              <w:t>RRCReestablishmentRequest</w:t>
            </w:r>
            <w:proofErr w:type="spellEnd"/>
            <w:r>
              <w:rPr>
                <w:lang w:eastAsia="ja-JP"/>
              </w:rPr>
              <w:t xml:space="preserve"> message (TS 38</w:t>
            </w:r>
            <w:r w:rsidRPr="00AA5DA2">
              <w:rPr>
                <w:lang w:eastAsia="ja-JP"/>
              </w:rPr>
              <w:t>.331</w:t>
            </w:r>
            <w:r>
              <w:rPr>
                <w:lang w:eastAsia="ja-JP"/>
              </w:rPr>
              <w:t xml:space="preserve"> [10]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message (TS 36.331 [14])</w:t>
            </w:r>
          </w:p>
        </w:tc>
        <w:tc>
          <w:tcPr>
            <w:tcW w:w="1080" w:type="dxa"/>
          </w:tcPr>
          <w:p w14:paraId="33A1E750" w14:textId="77777777" w:rsidR="00F1460C" w:rsidRPr="00826BC3" w:rsidRDefault="00F1460C" w:rsidP="00C93C2F">
            <w:pPr>
              <w:pStyle w:val="TAC"/>
              <w:keepNext w:val="0"/>
              <w:keepLines w:val="0"/>
              <w:widowControl w:val="0"/>
              <w:rPr>
                <w:highlight w:val="cyan"/>
                <w:lang w:eastAsia="ja-JP"/>
              </w:rPr>
            </w:pPr>
            <w:r w:rsidRPr="00B25CB8">
              <w:rPr>
                <w:lang w:eastAsia="ja-JP"/>
              </w:rPr>
              <w:t>–</w:t>
            </w:r>
          </w:p>
        </w:tc>
        <w:tc>
          <w:tcPr>
            <w:tcW w:w="1080" w:type="dxa"/>
          </w:tcPr>
          <w:p w14:paraId="6533C63F" w14:textId="77777777" w:rsidR="00F1460C" w:rsidRPr="00826BC3" w:rsidRDefault="00F1460C" w:rsidP="00C93C2F">
            <w:pPr>
              <w:pStyle w:val="TAC"/>
              <w:keepNext w:val="0"/>
              <w:keepLines w:val="0"/>
              <w:widowControl w:val="0"/>
              <w:rPr>
                <w:highlight w:val="cyan"/>
                <w:lang w:eastAsia="ja-JP"/>
              </w:rPr>
            </w:pPr>
          </w:p>
        </w:tc>
      </w:tr>
      <w:tr w:rsidR="00F1460C" w:rsidRPr="00AA5DA2" w14:paraId="247E7E0B" w14:textId="77777777" w:rsidTr="00C93C2F">
        <w:tc>
          <w:tcPr>
            <w:tcW w:w="2160" w:type="dxa"/>
          </w:tcPr>
          <w:p w14:paraId="2BEC53E8" w14:textId="77777777" w:rsidR="00F1460C" w:rsidRPr="00297C1B" w:rsidRDefault="00F1460C" w:rsidP="00C93C2F">
            <w:pPr>
              <w:pStyle w:val="TAL"/>
              <w:keepNext w:val="0"/>
              <w:keepLines w:val="0"/>
              <w:widowControl w:val="0"/>
              <w:ind w:left="454"/>
              <w:rPr>
                <w:lang w:eastAsia="ja-JP"/>
              </w:rPr>
            </w:pPr>
            <w:r>
              <w:rPr>
                <w:rFonts w:cs="Arial"/>
                <w:bCs/>
                <w:lang w:eastAsia="ja-JP"/>
              </w:rPr>
              <w:t>&gt;&gt;</w:t>
            </w:r>
            <w:r w:rsidRPr="00297C1B">
              <w:rPr>
                <w:rFonts w:cs="Arial"/>
                <w:bCs/>
                <w:lang w:eastAsia="ja-JP"/>
              </w:rPr>
              <w:t>&gt;&gt;</w:t>
            </w:r>
            <w:proofErr w:type="spellStart"/>
            <w:r w:rsidRPr="00297C1B">
              <w:rPr>
                <w:lang w:eastAsia="ja-JP"/>
              </w:rPr>
              <w:t>ShortMAC</w:t>
            </w:r>
            <w:proofErr w:type="spellEnd"/>
            <w:r w:rsidRPr="00297C1B">
              <w:rPr>
                <w:lang w:eastAsia="ja-JP"/>
              </w:rPr>
              <w:t>-I</w:t>
            </w:r>
          </w:p>
        </w:tc>
        <w:tc>
          <w:tcPr>
            <w:tcW w:w="1080" w:type="dxa"/>
          </w:tcPr>
          <w:p w14:paraId="245BA8E0" w14:textId="77777777" w:rsidR="00F1460C" w:rsidRPr="00297C1B" w:rsidRDefault="00F1460C" w:rsidP="00C93C2F">
            <w:pPr>
              <w:pStyle w:val="TAL"/>
              <w:keepNext w:val="0"/>
              <w:keepLines w:val="0"/>
              <w:widowControl w:val="0"/>
              <w:rPr>
                <w:lang w:eastAsia="ja-JP"/>
              </w:rPr>
            </w:pPr>
            <w:r>
              <w:rPr>
                <w:lang w:eastAsia="ja-JP"/>
              </w:rPr>
              <w:t>M</w:t>
            </w:r>
          </w:p>
        </w:tc>
        <w:tc>
          <w:tcPr>
            <w:tcW w:w="1080" w:type="dxa"/>
          </w:tcPr>
          <w:p w14:paraId="6B6A58B0" w14:textId="77777777" w:rsidR="00F1460C" w:rsidRPr="00297C1B" w:rsidRDefault="00F1460C" w:rsidP="00C93C2F">
            <w:pPr>
              <w:pStyle w:val="TAL"/>
              <w:keepNext w:val="0"/>
              <w:keepLines w:val="0"/>
              <w:widowControl w:val="0"/>
            </w:pPr>
          </w:p>
        </w:tc>
        <w:tc>
          <w:tcPr>
            <w:tcW w:w="1512" w:type="dxa"/>
          </w:tcPr>
          <w:p w14:paraId="69D9446E" w14:textId="77777777" w:rsidR="00F1460C" w:rsidRPr="00297C1B" w:rsidRDefault="00F1460C" w:rsidP="00C93C2F">
            <w:pPr>
              <w:pStyle w:val="TAL"/>
              <w:keepNext w:val="0"/>
              <w:keepLines w:val="0"/>
              <w:widowControl w:val="0"/>
              <w:rPr>
                <w:lang w:eastAsia="ja-JP"/>
              </w:rPr>
            </w:pPr>
            <w:r w:rsidRPr="00297C1B">
              <w:rPr>
                <w:lang w:eastAsia="ja-JP"/>
              </w:rPr>
              <w:t>BIT STRING (SIZE (16))</w:t>
            </w:r>
          </w:p>
        </w:tc>
        <w:tc>
          <w:tcPr>
            <w:tcW w:w="1728" w:type="dxa"/>
          </w:tcPr>
          <w:p w14:paraId="4F2330C3" w14:textId="77777777" w:rsidR="00F1460C" w:rsidRPr="00AA5DA2" w:rsidRDefault="00F1460C" w:rsidP="00C93C2F">
            <w:pPr>
              <w:pStyle w:val="TAL"/>
              <w:keepNext w:val="0"/>
              <w:keepLines w:val="0"/>
              <w:widowControl w:val="0"/>
              <w:rPr>
                <w:lang w:eastAsia="ja-JP"/>
              </w:rPr>
            </w:pPr>
            <w:r>
              <w:rPr>
                <w:lang w:eastAsia="ja-JP"/>
              </w:rPr>
              <w:t>Corresponds to information provided in the</w:t>
            </w:r>
            <w:r w:rsidRPr="00AA5DA2">
              <w:rPr>
                <w:lang w:eastAsia="ja-JP"/>
              </w:rPr>
              <w:t xml:space="preserve"> </w:t>
            </w:r>
            <w:proofErr w:type="spellStart"/>
            <w:r w:rsidRPr="00F22B48">
              <w:rPr>
                <w:i/>
                <w:iCs/>
                <w:lang w:eastAsia="ja-JP"/>
              </w:rPr>
              <w:t>shortMAC</w:t>
            </w:r>
            <w:proofErr w:type="spellEnd"/>
            <w:r w:rsidRPr="00F22B48">
              <w:rPr>
                <w:i/>
                <w:iCs/>
                <w:lang w:eastAsia="ja-JP"/>
              </w:rPr>
              <w:t>-I</w:t>
            </w:r>
            <w:r w:rsidRPr="00AA5DA2" w:rsidDel="00A4451D">
              <w:rPr>
                <w:lang w:eastAsia="ja-JP"/>
              </w:rPr>
              <w:t xml:space="preserve"> </w:t>
            </w:r>
            <w:r w:rsidRPr="00AA5DA2">
              <w:rPr>
                <w:lang w:eastAsia="ja-JP"/>
              </w:rPr>
              <w:t xml:space="preserve">contained </w:t>
            </w:r>
            <w:r>
              <w:rPr>
                <w:lang w:eastAsia="ja-JP"/>
              </w:rPr>
              <w:t xml:space="preserve">either </w:t>
            </w:r>
            <w:r w:rsidRPr="00AA5DA2">
              <w:rPr>
                <w:lang w:eastAsia="ja-JP"/>
              </w:rPr>
              <w:t xml:space="preserve">in the </w:t>
            </w:r>
            <w:proofErr w:type="spellStart"/>
            <w:r w:rsidRPr="007213B4">
              <w:rPr>
                <w:i/>
                <w:lang w:eastAsia="ja-JP"/>
              </w:rPr>
              <w:t>RRCReestablishmentRequest</w:t>
            </w:r>
            <w:proofErr w:type="spellEnd"/>
            <w:r w:rsidRPr="00AA5DA2">
              <w:rPr>
                <w:lang w:eastAsia="ja-JP"/>
              </w:rPr>
              <w:t xml:space="preserve"> me</w:t>
            </w:r>
            <w:r>
              <w:rPr>
                <w:lang w:eastAsia="ja-JP"/>
              </w:rPr>
              <w:t>ssage (TS 38</w:t>
            </w:r>
            <w:r w:rsidRPr="00AA5DA2">
              <w:rPr>
                <w:lang w:eastAsia="ja-JP"/>
              </w:rPr>
              <w:t>.331</w:t>
            </w:r>
            <w:r>
              <w:rPr>
                <w:rFonts w:hint="eastAsia"/>
              </w:rPr>
              <w:t xml:space="preserve"> </w:t>
            </w:r>
            <w:r>
              <w:rPr>
                <w:lang w:eastAsia="ja-JP"/>
              </w:rPr>
              <w:t>[10]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message (TS 36.331 [14])</w:t>
            </w:r>
          </w:p>
        </w:tc>
        <w:tc>
          <w:tcPr>
            <w:tcW w:w="1080" w:type="dxa"/>
          </w:tcPr>
          <w:p w14:paraId="14128BE6" w14:textId="77777777" w:rsidR="00F1460C" w:rsidRPr="00826BC3" w:rsidRDefault="00F1460C" w:rsidP="00C93C2F">
            <w:pPr>
              <w:pStyle w:val="TAC"/>
              <w:keepNext w:val="0"/>
              <w:keepLines w:val="0"/>
              <w:widowControl w:val="0"/>
              <w:rPr>
                <w:highlight w:val="cyan"/>
                <w:lang w:eastAsia="ja-JP"/>
              </w:rPr>
            </w:pPr>
            <w:r w:rsidRPr="00B25CB8">
              <w:rPr>
                <w:lang w:eastAsia="ja-JP"/>
              </w:rPr>
              <w:t>–</w:t>
            </w:r>
          </w:p>
        </w:tc>
        <w:tc>
          <w:tcPr>
            <w:tcW w:w="1080" w:type="dxa"/>
          </w:tcPr>
          <w:p w14:paraId="268DAEFA" w14:textId="77777777" w:rsidR="00F1460C" w:rsidRPr="00826BC3" w:rsidRDefault="00F1460C" w:rsidP="00C93C2F">
            <w:pPr>
              <w:pStyle w:val="TAC"/>
              <w:keepNext w:val="0"/>
              <w:keepLines w:val="0"/>
              <w:widowControl w:val="0"/>
              <w:rPr>
                <w:highlight w:val="cyan"/>
                <w:lang w:eastAsia="ja-JP"/>
              </w:rPr>
            </w:pPr>
          </w:p>
        </w:tc>
      </w:tr>
      <w:tr w:rsidR="00F1460C" w:rsidRPr="00AA5DA2" w14:paraId="49AD664E" w14:textId="77777777" w:rsidTr="00C93C2F">
        <w:tc>
          <w:tcPr>
            <w:tcW w:w="2160" w:type="dxa"/>
          </w:tcPr>
          <w:p w14:paraId="23B641F1" w14:textId="77777777" w:rsidR="00F1460C" w:rsidRDefault="00F1460C" w:rsidP="00C93C2F">
            <w:pPr>
              <w:pStyle w:val="TAL"/>
              <w:keepNext w:val="0"/>
              <w:keepLines w:val="0"/>
              <w:widowControl w:val="0"/>
              <w:ind w:left="454"/>
              <w:rPr>
                <w:rFonts w:cs="Arial"/>
                <w:bCs/>
                <w:lang w:eastAsia="ja-JP"/>
              </w:rPr>
            </w:pPr>
            <w:r>
              <w:rPr>
                <w:rFonts w:cs="Arial"/>
                <w:bCs/>
                <w:lang w:eastAsia="ja-JP"/>
              </w:rPr>
              <w:t>&gt;&gt;</w:t>
            </w:r>
            <w:r w:rsidRPr="00297C1B">
              <w:rPr>
                <w:rFonts w:cs="Arial"/>
                <w:bCs/>
                <w:lang w:eastAsia="ja-JP"/>
              </w:rPr>
              <w:t>&gt;&gt;</w:t>
            </w:r>
            <w:r w:rsidRPr="00C37D2B">
              <w:rPr>
                <w:lang w:eastAsia="ja-JP"/>
              </w:rPr>
              <w:t xml:space="preserve">RRC Conn </w:t>
            </w:r>
            <w:proofErr w:type="spellStart"/>
            <w:r w:rsidRPr="00C37D2B">
              <w:rPr>
                <w:lang w:eastAsia="ja-JP"/>
              </w:rPr>
              <w:t>Reestab</w:t>
            </w:r>
            <w:proofErr w:type="spellEnd"/>
            <w:r w:rsidRPr="00C37D2B">
              <w:rPr>
                <w:lang w:eastAsia="ja-JP"/>
              </w:rPr>
              <w:t xml:space="preserve"> Indicator</w:t>
            </w:r>
          </w:p>
        </w:tc>
        <w:tc>
          <w:tcPr>
            <w:tcW w:w="1080" w:type="dxa"/>
          </w:tcPr>
          <w:p w14:paraId="220C7B24" w14:textId="77777777" w:rsidR="00F1460C" w:rsidRDefault="00F1460C" w:rsidP="00C93C2F">
            <w:pPr>
              <w:pStyle w:val="TAL"/>
              <w:keepNext w:val="0"/>
              <w:keepLines w:val="0"/>
              <w:widowControl w:val="0"/>
              <w:rPr>
                <w:lang w:eastAsia="ja-JP"/>
              </w:rPr>
            </w:pPr>
            <w:r>
              <w:rPr>
                <w:lang w:eastAsia="ja-JP"/>
              </w:rPr>
              <w:t>O</w:t>
            </w:r>
          </w:p>
        </w:tc>
        <w:tc>
          <w:tcPr>
            <w:tcW w:w="1080" w:type="dxa"/>
          </w:tcPr>
          <w:p w14:paraId="53DCDD95" w14:textId="77777777" w:rsidR="00F1460C" w:rsidRPr="00297C1B" w:rsidRDefault="00F1460C" w:rsidP="00C93C2F">
            <w:pPr>
              <w:pStyle w:val="TAL"/>
              <w:keepNext w:val="0"/>
              <w:keepLines w:val="0"/>
              <w:widowControl w:val="0"/>
            </w:pPr>
          </w:p>
        </w:tc>
        <w:tc>
          <w:tcPr>
            <w:tcW w:w="1512" w:type="dxa"/>
          </w:tcPr>
          <w:p w14:paraId="5B2D7E3C" w14:textId="77777777" w:rsidR="00F1460C" w:rsidRDefault="00F1460C" w:rsidP="00C93C2F">
            <w:pPr>
              <w:pStyle w:val="TAL"/>
              <w:keepNext w:val="0"/>
              <w:keepLines w:val="0"/>
              <w:widowControl w:val="0"/>
              <w:rPr>
                <w:lang w:eastAsia="ja-JP"/>
              </w:rPr>
            </w:pPr>
            <w:r w:rsidRPr="00C37D2B">
              <w:rPr>
                <w:lang w:eastAsia="ja-JP"/>
              </w:rPr>
              <w:t>ENUMERATED</w:t>
            </w:r>
          </w:p>
          <w:p w14:paraId="7B50AD38" w14:textId="77777777" w:rsidR="00F1460C" w:rsidRPr="00297C1B" w:rsidRDefault="00F1460C" w:rsidP="00C93C2F">
            <w:pPr>
              <w:pStyle w:val="TAL"/>
              <w:keepNext w:val="0"/>
              <w:keepLines w:val="0"/>
              <w:widowControl w:val="0"/>
              <w:rPr>
                <w:lang w:eastAsia="ja-JP"/>
              </w:rPr>
            </w:pPr>
            <w:r w:rsidRPr="00C37D2B">
              <w:rPr>
                <w:lang w:eastAsia="ja-JP"/>
              </w:rPr>
              <w:t>(</w:t>
            </w:r>
            <w:proofErr w:type="spellStart"/>
            <w:r w:rsidRPr="00C37D2B">
              <w:rPr>
                <w:lang w:eastAsia="ja-JP"/>
              </w:rPr>
              <w:t>reconfigurationFailure</w:t>
            </w:r>
            <w:proofErr w:type="spellEnd"/>
            <w:r w:rsidRPr="00C37D2B">
              <w:rPr>
                <w:lang w:eastAsia="ja-JP"/>
              </w:rPr>
              <w:t xml:space="preserve">, </w:t>
            </w:r>
            <w:proofErr w:type="spellStart"/>
            <w:r w:rsidRPr="00C37D2B">
              <w:rPr>
                <w:lang w:eastAsia="ja-JP"/>
              </w:rPr>
              <w:t>handoverFailure</w:t>
            </w:r>
            <w:proofErr w:type="spellEnd"/>
            <w:r w:rsidRPr="00C37D2B">
              <w:rPr>
                <w:lang w:eastAsia="ja-JP"/>
              </w:rPr>
              <w:t xml:space="preserve">, </w:t>
            </w:r>
            <w:proofErr w:type="spellStart"/>
            <w:r w:rsidRPr="00C37D2B">
              <w:rPr>
                <w:lang w:eastAsia="ja-JP"/>
              </w:rPr>
              <w:t>otherFailure</w:t>
            </w:r>
            <w:proofErr w:type="spellEnd"/>
            <w:r w:rsidRPr="00C37D2B">
              <w:rPr>
                <w:lang w:eastAsia="ja-JP"/>
              </w:rPr>
              <w:t>, ...)</w:t>
            </w:r>
          </w:p>
        </w:tc>
        <w:tc>
          <w:tcPr>
            <w:tcW w:w="1728" w:type="dxa"/>
          </w:tcPr>
          <w:p w14:paraId="61122CFC" w14:textId="77777777" w:rsidR="00F1460C" w:rsidRPr="00AA5DA2" w:rsidRDefault="00F1460C" w:rsidP="00C93C2F">
            <w:pPr>
              <w:pStyle w:val="TAL"/>
              <w:keepNext w:val="0"/>
              <w:keepLines w:val="0"/>
              <w:widowControl w:val="0"/>
              <w:rPr>
                <w:lang w:eastAsia="ja-JP"/>
              </w:rPr>
            </w:pPr>
            <w:r>
              <w:rPr>
                <w:lang w:eastAsia="ja-JP"/>
              </w:rPr>
              <w:t xml:space="preserve">Corresponds to information provided in the </w:t>
            </w:r>
            <w:proofErr w:type="spellStart"/>
            <w:r w:rsidRPr="00F22B48">
              <w:rPr>
                <w:i/>
                <w:iCs/>
                <w:lang w:eastAsia="ja-JP"/>
              </w:rPr>
              <w:t>reestablishmentCause</w:t>
            </w:r>
            <w:proofErr w:type="spellEnd"/>
            <w:r>
              <w:rPr>
                <w:lang w:eastAsia="ja-JP"/>
              </w:rPr>
              <w:t xml:space="preserve"> contained in the </w:t>
            </w:r>
            <w:proofErr w:type="spellStart"/>
            <w:r w:rsidRPr="00F22B48">
              <w:rPr>
                <w:i/>
                <w:iCs/>
                <w:lang w:eastAsia="ja-JP"/>
              </w:rPr>
              <w:t>RRCReestablishmentRequest</w:t>
            </w:r>
            <w:proofErr w:type="spellEnd"/>
            <w:r w:rsidRPr="0009196D">
              <w:rPr>
                <w:i/>
                <w:iCs/>
                <w:lang w:eastAsia="ja-JP"/>
              </w:rPr>
              <w:t xml:space="preserve"> </w:t>
            </w:r>
            <w:r>
              <w:rPr>
                <w:lang w:eastAsia="ja-JP"/>
              </w:rPr>
              <w:t>message as defined in TS 38.331 [10] or</w:t>
            </w:r>
            <w:r w:rsidRPr="00251B45">
              <w:rPr>
                <w:lang w:eastAsia="ja-JP"/>
              </w:rPr>
              <w:t xml:space="preserve"> </w:t>
            </w:r>
            <w:r w:rsidRPr="00C17FD6">
              <w:rPr>
                <w:lang w:eastAsia="ja-JP"/>
              </w:rPr>
              <w:t xml:space="preserve">in the </w:t>
            </w:r>
            <w:proofErr w:type="spellStart"/>
            <w:r w:rsidRPr="00F22B48">
              <w:rPr>
                <w:i/>
                <w:iCs/>
                <w:lang w:eastAsia="ja-JP"/>
              </w:rPr>
              <w:t>RRCConnectionReestablishmentRequest</w:t>
            </w:r>
            <w:proofErr w:type="spellEnd"/>
            <w:r w:rsidRPr="005A2007">
              <w:rPr>
                <w:i/>
                <w:lang w:eastAsia="ja-JP"/>
              </w:rPr>
              <w:t xml:space="preserve"> </w:t>
            </w:r>
            <w:r w:rsidRPr="00C17FD6">
              <w:rPr>
                <w:lang w:eastAsia="ja-JP"/>
              </w:rPr>
              <w:t xml:space="preserve">message </w:t>
            </w:r>
            <w:r>
              <w:rPr>
                <w:lang w:eastAsia="ja-JP"/>
              </w:rPr>
              <w:t xml:space="preserve">as defined in </w:t>
            </w:r>
            <w:r w:rsidRPr="00C17FD6">
              <w:rPr>
                <w:lang w:eastAsia="ja-JP"/>
              </w:rPr>
              <w:t>TS 36.331 [14]</w:t>
            </w:r>
            <w:r>
              <w:rPr>
                <w:lang w:eastAsia="ja-JP"/>
              </w:rPr>
              <w:t>.</w:t>
            </w:r>
          </w:p>
        </w:tc>
        <w:tc>
          <w:tcPr>
            <w:tcW w:w="1080" w:type="dxa"/>
          </w:tcPr>
          <w:p w14:paraId="1154B244" w14:textId="77777777" w:rsidR="00F1460C" w:rsidRPr="00B25CB8" w:rsidRDefault="00F1460C" w:rsidP="00C93C2F">
            <w:pPr>
              <w:pStyle w:val="TAC"/>
              <w:keepNext w:val="0"/>
              <w:keepLines w:val="0"/>
              <w:widowControl w:val="0"/>
              <w:rPr>
                <w:lang w:eastAsia="ja-JP"/>
              </w:rPr>
            </w:pPr>
            <w:r w:rsidRPr="00C37D2B">
              <w:rPr>
                <w:lang w:eastAsia="ja-JP"/>
              </w:rPr>
              <w:t>YES</w:t>
            </w:r>
          </w:p>
        </w:tc>
        <w:tc>
          <w:tcPr>
            <w:tcW w:w="1080" w:type="dxa"/>
          </w:tcPr>
          <w:p w14:paraId="794791B3" w14:textId="77777777" w:rsidR="00F1460C" w:rsidRPr="00826BC3" w:rsidRDefault="00F1460C" w:rsidP="00C93C2F">
            <w:pPr>
              <w:pStyle w:val="TAC"/>
              <w:keepNext w:val="0"/>
              <w:keepLines w:val="0"/>
              <w:widowControl w:val="0"/>
              <w:rPr>
                <w:highlight w:val="cyan"/>
                <w:lang w:eastAsia="ja-JP"/>
              </w:rPr>
            </w:pPr>
            <w:r w:rsidRPr="00C37D2B">
              <w:rPr>
                <w:lang w:eastAsia="ja-JP"/>
              </w:rPr>
              <w:t>ignore</w:t>
            </w:r>
          </w:p>
        </w:tc>
      </w:tr>
    </w:tbl>
    <w:p w14:paraId="1C3A95EE" w14:textId="0CC0A37B" w:rsidR="00F1460C" w:rsidRDefault="00F1460C" w:rsidP="00F1460C">
      <w:pPr>
        <w:spacing w:before="240"/>
        <w:ind w:left="-54"/>
        <w:rPr>
          <w:rFonts w:ascii="Times New Roman" w:hAnsi="Times New Roman" w:cs="Times New Roman"/>
        </w:rPr>
      </w:pPr>
      <w:r>
        <w:rPr>
          <w:rFonts w:ascii="Times New Roman" w:hAnsi="Times New Roman" w:cs="Times New Roman"/>
        </w:rPr>
        <w:lastRenderedPageBreak/>
        <w:t>The similar principle can be applied for the LTM MRO in case of</w:t>
      </w:r>
      <w:r w:rsidRPr="00DB0C41">
        <w:rPr>
          <w:rFonts w:ascii="Times New Roman" w:hAnsi="Times New Roman" w:cs="Times New Roman"/>
        </w:rPr>
        <w:t xml:space="preserve"> reestablishment case without RLF report</w:t>
      </w:r>
      <w:r>
        <w:rPr>
          <w:rFonts w:ascii="Times New Roman" w:hAnsi="Times New Roman" w:cs="Times New Roman"/>
        </w:rPr>
        <w:t>.</w:t>
      </w:r>
      <w:r w:rsidRPr="00DB0C41">
        <w:rPr>
          <w:rFonts w:ascii="Times New Roman" w:hAnsi="Times New Roman" w:cs="Times New Roman"/>
        </w:rPr>
        <w:t xml:space="preserve"> </w:t>
      </w:r>
      <w:r>
        <w:rPr>
          <w:rFonts w:ascii="Times New Roman" w:hAnsi="Times New Roman" w:cs="Times New Roman"/>
        </w:rPr>
        <w:t>When the RAN node (i.e., the CU) receives reestablishment attempt from the UE, it first verifies the UE and determines the failure type. If needed, t</w:t>
      </w:r>
      <w:r w:rsidRPr="00DB0C41">
        <w:rPr>
          <w:rFonts w:ascii="Times New Roman" w:hAnsi="Times New Roman" w:cs="Times New Roman"/>
        </w:rPr>
        <w:t xml:space="preserve">he CU can forward the source cell, target cell, reestablishment cell, source C-RNTI and </w:t>
      </w:r>
      <w:r w:rsidRPr="007B3EB8">
        <w:rPr>
          <w:rFonts w:ascii="Times New Roman" w:hAnsi="Times New Roman" w:cs="Times New Roman"/>
        </w:rPr>
        <w:t>RLF Report Failure Type</w:t>
      </w:r>
      <w:r w:rsidRPr="00DB0C41">
        <w:rPr>
          <w:rFonts w:ascii="Times New Roman" w:hAnsi="Times New Roman" w:cs="Times New Roman"/>
        </w:rPr>
        <w:t xml:space="preserve"> to the </w:t>
      </w:r>
      <w:r>
        <w:rPr>
          <w:rFonts w:ascii="Times New Roman" w:hAnsi="Times New Roman" w:cs="Times New Roman"/>
        </w:rPr>
        <w:t xml:space="preserve">source </w:t>
      </w:r>
      <w:r w:rsidRPr="00DB0C41">
        <w:rPr>
          <w:rFonts w:ascii="Times New Roman" w:hAnsi="Times New Roman" w:cs="Times New Roman"/>
        </w:rPr>
        <w:t>DU</w:t>
      </w:r>
      <w:r>
        <w:rPr>
          <w:rFonts w:ascii="Times New Roman" w:hAnsi="Times New Roman" w:cs="Times New Roman"/>
        </w:rPr>
        <w:t xml:space="preserve"> for root cause analysis to optimize the LTM related parameters</w:t>
      </w:r>
      <w:r w:rsidRPr="00DB0C41">
        <w:rPr>
          <w:rFonts w:ascii="Times New Roman" w:hAnsi="Times New Roman" w:cs="Times New Roman"/>
        </w:rPr>
        <w:t>.</w:t>
      </w:r>
    </w:p>
    <w:p w14:paraId="5870F007" w14:textId="77777777" w:rsidR="00D008EF" w:rsidRPr="0025412B" w:rsidRDefault="00D008EF" w:rsidP="002774D8">
      <w:pPr>
        <w:pStyle w:val="Heading3"/>
        <w:numPr>
          <w:ilvl w:val="2"/>
          <w:numId w:val="35"/>
        </w:numPr>
        <w:ind w:left="540" w:hanging="540"/>
      </w:pPr>
      <w:r w:rsidRPr="0025412B">
        <w:t>Case b: LTM Recovery without RLF Report</w:t>
      </w:r>
    </w:p>
    <w:p w14:paraId="69A4739D" w14:textId="7B016213" w:rsidR="00855E91" w:rsidRPr="002968AA" w:rsidRDefault="00793D13" w:rsidP="003E6AAE">
      <w:pPr>
        <w:rPr>
          <w:rFonts w:ascii="Times New Roman" w:hAnsi="Times New Roman" w:cs="Times New Roman"/>
        </w:rPr>
      </w:pPr>
      <w:r w:rsidRPr="002968AA">
        <w:rPr>
          <w:rFonts w:ascii="Times New Roman" w:hAnsi="Times New Roman" w:cs="Times New Roman"/>
        </w:rPr>
        <w:t>For CHO and LTM mobility, when the UE detects connection failure and selects a CHO or LTM candidate cell</w:t>
      </w:r>
      <w:r w:rsidR="004442D4">
        <w:rPr>
          <w:rFonts w:ascii="Times New Roman" w:hAnsi="Times New Roman" w:cs="Times New Roman"/>
        </w:rPr>
        <w:t xml:space="preserve"> with attempt </w:t>
      </w:r>
      <w:r w:rsidR="00CF582C">
        <w:rPr>
          <w:rFonts w:ascii="Times New Roman" w:hAnsi="Times New Roman" w:cs="Times New Roman"/>
        </w:rPr>
        <w:t>configured</w:t>
      </w:r>
      <w:r w:rsidRPr="002968AA">
        <w:rPr>
          <w:rFonts w:ascii="Times New Roman" w:hAnsi="Times New Roman" w:cs="Times New Roman"/>
        </w:rPr>
        <w:t xml:space="preserve">, the UE can perform CHO or LTM recovery with the selected candidate cell. </w:t>
      </w:r>
    </w:p>
    <w:p w14:paraId="2F58BB04" w14:textId="7166BE03" w:rsidR="00793D13" w:rsidRPr="002968AA" w:rsidRDefault="00793D13" w:rsidP="003E6AAE">
      <w:pPr>
        <w:rPr>
          <w:rFonts w:ascii="Times New Roman" w:hAnsi="Times New Roman" w:cs="Times New Roman"/>
        </w:rPr>
      </w:pPr>
      <w:r w:rsidRPr="002968AA">
        <w:rPr>
          <w:rFonts w:ascii="Times New Roman" w:hAnsi="Times New Roman" w:cs="Times New Roman"/>
        </w:rPr>
        <w:t xml:space="preserve">For CHO, the UE decides the CHO target cell if the CHO conditions are satisfied and executes CHO with the target cell. This is UE-based decision. </w:t>
      </w:r>
      <w:r w:rsidR="00CF582C">
        <w:rPr>
          <w:rFonts w:ascii="Times New Roman" w:hAnsi="Times New Roman" w:cs="Times New Roman"/>
        </w:rPr>
        <w:t xml:space="preserve">If connection failure occurs, the UE selects a CHO cell and initiates </w:t>
      </w:r>
      <w:r w:rsidRPr="002968AA">
        <w:rPr>
          <w:rFonts w:ascii="Times New Roman" w:hAnsi="Times New Roman" w:cs="Times New Roman"/>
        </w:rPr>
        <w:t>CHO recovery</w:t>
      </w:r>
      <w:r w:rsidR="00CF582C">
        <w:rPr>
          <w:rFonts w:ascii="Times New Roman" w:hAnsi="Times New Roman" w:cs="Times New Roman"/>
        </w:rPr>
        <w:t>. T</w:t>
      </w:r>
      <w:r w:rsidRPr="002968AA">
        <w:rPr>
          <w:rFonts w:ascii="Times New Roman" w:hAnsi="Times New Roman" w:cs="Times New Roman"/>
        </w:rPr>
        <w:t xml:space="preserve">he UE sends the RRC Reconfiguration Complete message to the selected candidate cell. </w:t>
      </w:r>
      <w:r w:rsidR="006D4B76" w:rsidRPr="002968AA">
        <w:rPr>
          <w:rFonts w:ascii="Times New Roman" w:hAnsi="Times New Roman" w:cs="Times New Roman"/>
        </w:rPr>
        <w:t xml:space="preserve">If the UE does not provide the RLF report to the CHO recovery cell, </w:t>
      </w:r>
      <w:r w:rsidR="006D4B76">
        <w:rPr>
          <w:rFonts w:ascii="Times New Roman" w:hAnsi="Times New Roman" w:cs="Times New Roman"/>
        </w:rPr>
        <w:t>t</w:t>
      </w:r>
      <w:r w:rsidRPr="002968AA">
        <w:rPr>
          <w:rFonts w:ascii="Times New Roman" w:hAnsi="Times New Roman" w:cs="Times New Roman"/>
        </w:rPr>
        <w:t xml:space="preserve">he </w:t>
      </w:r>
      <w:r w:rsidR="00CF582C">
        <w:rPr>
          <w:rFonts w:ascii="Times New Roman" w:hAnsi="Times New Roman" w:cs="Times New Roman"/>
        </w:rPr>
        <w:t xml:space="preserve">CHO recovery cell is </w:t>
      </w:r>
      <w:r w:rsidR="00686245">
        <w:rPr>
          <w:rFonts w:ascii="Times New Roman" w:hAnsi="Times New Roman" w:cs="Times New Roman"/>
        </w:rPr>
        <w:t>un</w:t>
      </w:r>
      <w:r w:rsidR="00CF582C">
        <w:rPr>
          <w:rFonts w:ascii="Times New Roman" w:hAnsi="Times New Roman" w:cs="Times New Roman"/>
        </w:rPr>
        <w:t xml:space="preserve">able to identify </w:t>
      </w:r>
      <w:r w:rsidRPr="002968AA">
        <w:rPr>
          <w:rFonts w:ascii="Times New Roman" w:hAnsi="Times New Roman" w:cs="Times New Roman"/>
        </w:rPr>
        <w:t xml:space="preserve">whether </w:t>
      </w:r>
      <w:r w:rsidR="00CF582C">
        <w:rPr>
          <w:rFonts w:ascii="Times New Roman" w:hAnsi="Times New Roman" w:cs="Times New Roman"/>
        </w:rPr>
        <w:t>the access</w:t>
      </w:r>
      <w:r w:rsidRPr="002968AA">
        <w:rPr>
          <w:rFonts w:ascii="Times New Roman" w:hAnsi="Times New Roman" w:cs="Times New Roman"/>
        </w:rPr>
        <w:t xml:space="preserve"> is a normal CHO execution or a CHO recovery</w:t>
      </w:r>
      <w:r w:rsidR="004E1E19">
        <w:rPr>
          <w:rFonts w:ascii="Times New Roman" w:hAnsi="Times New Roman" w:cs="Times New Roman"/>
        </w:rPr>
        <w:t xml:space="preserve"> from CHO failure</w:t>
      </w:r>
      <w:r w:rsidRPr="002968AA">
        <w:rPr>
          <w:rFonts w:ascii="Times New Roman" w:hAnsi="Times New Roman" w:cs="Times New Roman"/>
        </w:rPr>
        <w:t xml:space="preserve">. </w:t>
      </w:r>
      <w:r w:rsidR="004E1E19">
        <w:rPr>
          <w:rFonts w:ascii="Times New Roman" w:hAnsi="Times New Roman" w:cs="Times New Roman"/>
        </w:rPr>
        <w:t>Consequently, t</w:t>
      </w:r>
      <w:r w:rsidRPr="002968AA">
        <w:rPr>
          <w:rFonts w:ascii="Times New Roman" w:hAnsi="Times New Roman" w:cs="Times New Roman"/>
        </w:rPr>
        <w:t xml:space="preserve">he CHO recovery cell will not initiate a failure indication to the failure </w:t>
      </w:r>
      <w:r w:rsidR="002F5433">
        <w:rPr>
          <w:rFonts w:ascii="Times New Roman" w:hAnsi="Times New Roman" w:cs="Times New Roman"/>
        </w:rPr>
        <w:t xml:space="preserve">RAN </w:t>
      </w:r>
      <w:r w:rsidRPr="002968AA">
        <w:rPr>
          <w:rFonts w:ascii="Times New Roman" w:hAnsi="Times New Roman" w:cs="Times New Roman"/>
        </w:rPr>
        <w:t>node</w:t>
      </w:r>
      <w:r w:rsidR="004E1E19">
        <w:rPr>
          <w:rFonts w:ascii="Times New Roman" w:hAnsi="Times New Roman" w:cs="Times New Roman"/>
        </w:rPr>
        <w:t xml:space="preserve"> where the connection failure was detected</w:t>
      </w:r>
      <w:r w:rsidRPr="002968AA">
        <w:rPr>
          <w:rFonts w:ascii="Times New Roman" w:hAnsi="Times New Roman" w:cs="Times New Roman"/>
        </w:rPr>
        <w:t>.</w:t>
      </w:r>
    </w:p>
    <w:p w14:paraId="79E21EE2" w14:textId="62AD6832" w:rsidR="00407205" w:rsidRPr="002968AA" w:rsidRDefault="00407205" w:rsidP="003E6AAE">
      <w:pPr>
        <w:rPr>
          <w:rFonts w:ascii="Times New Roman" w:hAnsi="Times New Roman" w:cs="Times New Roman"/>
          <w:b/>
        </w:rPr>
      </w:pPr>
      <w:r w:rsidRPr="002968AA">
        <w:rPr>
          <w:rFonts w:ascii="Times New Roman" w:hAnsi="Times New Roman" w:cs="Times New Roman"/>
          <w:b/>
        </w:rPr>
        <w:t xml:space="preserve">Observation </w:t>
      </w:r>
      <w:r w:rsidR="00867724">
        <w:rPr>
          <w:rFonts w:ascii="Times New Roman" w:hAnsi="Times New Roman" w:cs="Times New Roman"/>
          <w:b/>
        </w:rPr>
        <w:t>4</w:t>
      </w:r>
      <w:r w:rsidRPr="002968AA">
        <w:rPr>
          <w:rFonts w:ascii="Times New Roman" w:hAnsi="Times New Roman" w:cs="Times New Roman"/>
          <w:b/>
        </w:rPr>
        <w:t xml:space="preserve">: </w:t>
      </w:r>
      <w:r w:rsidR="00774D86">
        <w:rPr>
          <w:rFonts w:ascii="Times New Roman" w:hAnsi="Times New Roman" w:cs="Times New Roman"/>
          <w:b/>
        </w:rPr>
        <w:t>Without RLF report, t</w:t>
      </w:r>
      <w:r w:rsidR="0045568E">
        <w:rPr>
          <w:rFonts w:ascii="Times New Roman" w:hAnsi="Times New Roman" w:cs="Times New Roman"/>
          <w:b/>
        </w:rPr>
        <w:t>he</w:t>
      </w:r>
      <w:r w:rsidR="00686245">
        <w:rPr>
          <w:rFonts w:ascii="Times New Roman" w:hAnsi="Times New Roman" w:cs="Times New Roman"/>
          <w:b/>
        </w:rPr>
        <w:t xml:space="preserve"> CHO</w:t>
      </w:r>
      <w:r w:rsidR="0045568E">
        <w:rPr>
          <w:rFonts w:ascii="Times New Roman" w:hAnsi="Times New Roman" w:cs="Times New Roman"/>
          <w:b/>
        </w:rPr>
        <w:t xml:space="preserve"> </w:t>
      </w:r>
      <w:r w:rsidR="00686245">
        <w:rPr>
          <w:rFonts w:ascii="Times New Roman" w:hAnsi="Times New Roman" w:cs="Times New Roman"/>
          <w:b/>
        </w:rPr>
        <w:t xml:space="preserve">recovery </w:t>
      </w:r>
      <w:r w:rsidR="00E477F8">
        <w:rPr>
          <w:rFonts w:ascii="Times New Roman" w:hAnsi="Times New Roman" w:cs="Times New Roman"/>
          <w:b/>
        </w:rPr>
        <w:t>RAN</w:t>
      </w:r>
      <w:r w:rsidRPr="002968AA">
        <w:rPr>
          <w:rFonts w:ascii="Times New Roman" w:hAnsi="Times New Roman" w:cs="Times New Roman"/>
          <w:b/>
        </w:rPr>
        <w:t xml:space="preserve"> node </w:t>
      </w:r>
      <w:r w:rsidR="00686245">
        <w:rPr>
          <w:rFonts w:ascii="Times New Roman" w:hAnsi="Times New Roman" w:cs="Times New Roman"/>
          <w:b/>
        </w:rPr>
        <w:t>cannot</w:t>
      </w:r>
      <w:r w:rsidRPr="002968AA">
        <w:rPr>
          <w:rFonts w:ascii="Times New Roman" w:hAnsi="Times New Roman" w:cs="Times New Roman"/>
          <w:b/>
        </w:rPr>
        <w:t xml:space="preserve"> </w:t>
      </w:r>
      <w:r w:rsidR="006D4B76">
        <w:rPr>
          <w:rFonts w:ascii="Times New Roman" w:hAnsi="Times New Roman" w:cs="Times New Roman"/>
          <w:b/>
        </w:rPr>
        <w:t>identify</w:t>
      </w:r>
      <w:r w:rsidR="00DF0EB6">
        <w:rPr>
          <w:rFonts w:ascii="Times New Roman" w:hAnsi="Times New Roman" w:cs="Times New Roman"/>
          <w:b/>
        </w:rPr>
        <w:t xml:space="preserve"> </w:t>
      </w:r>
      <w:r w:rsidRPr="002968AA">
        <w:rPr>
          <w:rFonts w:ascii="Times New Roman" w:hAnsi="Times New Roman" w:cs="Times New Roman"/>
          <w:b/>
        </w:rPr>
        <w:t xml:space="preserve">whether there was a connection failure </w:t>
      </w:r>
      <w:r w:rsidR="00686245">
        <w:rPr>
          <w:rFonts w:ascii="Times New Roman" w:hAnsi="Times New Roman" w:cs="Times New Roman"/>
          <w:b/>
        </w:rPr>
        <w:t xml:space="preserve">prior to the CHO </w:t>
      </w:r>
      <w:r w:rsidR="007E6B27">
        <w:rPr>
          <w:rFonts w:ascii="Times New Roman" w:hAnsi="Times New Roman" w:cs="Times New Roman"/>
          <w:b/>
        </w:rPr>
        <w:t>access</w:t>
      </w:r>
      <w:r w:rsidRPr="002968AA">
        <w:rPr>
          <w:rFonts w:ascii="Times New Roman" w:hAnsi="Times New Roman" w:cs="Times New Roman"/>
          <w:b/>
        </w:rPr>
        <w:t>.</w:t>
      </w:r>
    </w:p>
    <w:p w14:paraId="7668275A" w14:textId="33010090" w:rsidR="004B142A" w:rsidRDefault="00793D13" w:rsidP="00372D62">
      <w:pPr>
        <w:rPr>
          <w:rFonts w:ascii="Times New Roman" w:hAnsi="Times New Roman" w:cs="Times New Roman"/>
        </w:rPr>
      </w:pPr>
      <w:r w:rsidRPr="002968AA">
        <w:rPr>
          <w:rFonts w:ascii="Times New Roman" w:hAnsi="Times New Roman" w:cs="Times New Roman"/>
        </w:rPr>
        <w:t>The situation changes for LTM</w:t>
      </w:r>
      <w:r w:rsidR="00407205" w:rsidRPr="002968AA">
        <w:rPr>
          <w:rFonts w:ascii="Times New Roman" w:hAnsi="Times New Roman" w:cs="Times New Roman"/>
        </w:rPr>
        <w:t>.</w:t>
      </w:r>
      <w:r w:rsidRPr="002968AA">
        <w:rPr>
          <w:rFonts w:ascii="Times New Roman" w:hAnsi="Times New Roman" w:cs="Times New Roman"/>
        </w:rPr>
        <w:t xml:space="preserve"> Although the CU configures the candidate LTM cells to UE, </w:t>
      </w:r>
      <w:r w:rsidR="00DA154A">
        <w:rPr>
          <w:rFonts w:ascii="Times New Roman" w:hAnsi="Times New Roman" w:cs="Times New Roman"/>
        </w:rPr>
        <w:t>the LTM cell switch decision is</w:t>
      </w:r>
      <w:r w:rsidR="00C054DD">
        <w:rPr>
          <w:rFonts w:ascii="Times New Roman" w:hAnsi="Times New Roman" w:cs="Times New Roman"/>
        </w:rPr>
        <w:t xml:space="preserve"> still</w:t>
      </w:r>
      <w:r w:rsidR="00DA154A">
        <w:rPr>
          <w:rFonts w:ascii="Times New Roman" w:hAnsi="Times New Roman" w:cs="Times New Roman"/>
        </w:rPr>
        <w:t xml:space="preserve"> initiated by the source DU based on the L1 measurement results.</w:t>
      </w:r>
      <w:r w:rsidRPr="002968AA">
        <w:rPr>
          <w:rFonts w:ascii="Times New Roman" w:hAnsi="Times New Roman" w:cs="Times New Roman"/>
        </w:rPr>
        <w:t xml:space="preserve"> This is NW-</w:t>
      </w:r>
      <w:r w:rsidR="00DA154A">
        <w:rPr>
          <w:rFonts w:ascii="Times New Roman" w:hAnsi="Times New Roman" w:cs="Times New Roman"/>
        </w:rPr>
        <w:t>driven</w:t>
      </w:r>
      <w:r w:rsidRPr="002968AA">
        <w:rPr>
          <w:rFonts w:ascii="Times New Roman" w:hAnsi="Times New Roman" w:cs="Times New Roman"/>
        </w:rPr>
        <w:t xml:space="preserve"> decision. </w:t>
      </w:r>
      <w:r w:rsidR="0000126C">
        <w:rPr>
          <w:rFonts w:ascii="Times New Roman" w:hAnsi="Times New Roman" w:cs="Times New Roman"/>
        </w:rPr>
        <w:t>T</w:t>
      </w:r>
      <w:r w:rsidRPr="002968AA">
        <w:rPr>
          <w:rFonts w:ascii="Times New Roman" w:hAnsi="Times New Roman" w:cs="Times New Roman"/>
        </w:rPr>
        <w:t xml:space="preserve">he source DU </w:t>
      </w:r>
      <w:r w:rsidR="0000126C">
        <w:rPr>
          <w:rFonts w:ascii="Times New Roman" w:hAnsi="Times New Roman" w:cs="Times New Roman"/>
        </w:rPr>
        <w:t xml:space="preserve">selects </w:t>
      </w:r>
      <w:r w:rsidRPr="002968AA">
        <w:rPr>
          <w:rFonts w:ascii="Times New Roman" w:hAnsi="Times New Roman" w:cs="Times New Roman"/>
        </w:rPr>
        <w:t>the target LTM cell</w:t>
      </w:r>
      <w:r w:rsidR="0000126C">
        <w:rPr>
          <w:rFonts w:ascii="Times New Roman" w:hAnsi="Times New Roman" w:cs="Times New Roman"/>
        </w:rPr>
        <w:t xml:space="preserve"> and</w:t>
      </w:r>
      <w:r w:rsidRPr="002968AA">
        <w:rPr>
          <w:rFonts w:ascii="Times New Roman" w:hAnsi="Times New Roman" w:cs="Times New Roman"/>
        </w:rPr>
        <w:t xml:space="preserve"> inform</w:t>
      </w:r>
      <w:r w:rsidR="0000126C">
        <w:rPr>
          <w:rFonts w:ascii="Times New Roman" w:hAnsi="Times New Roman" w:cs="Times New Roman"/>
        </w:rPr>
        <w:t>s</w:t>
      </w:r>
      <w:r w:rsidRPr="002968AA">
        <w:rPr>
          <w:rFonts w:ascii="Times New Roman" w:hAnsi="Times New Roman" w:cs="Times New Roman"/>
        </w:rPr>
        <w:t xml:space="preserve"> the CU of the target LTM cell information via </w:t>
      </w:r>
      <w:r w:rsidR="00372D62" w:rsidRPr="002968AA">
        <w:rPr>
          <w:rFonts w:ascii="Times New Roman" w:hAnsi="Times New Roman" w:cs="Times New Roman"/>
        </w:rPr>
        <w:t>DU-CU CELL SWITCH NOTIFICATION message.</w:t>
      </w:r>
      <w:r w:rsidR="00EF526D" w:rsidRPr="002968AA">
        <w:rPr>
          <w:rFonts w:ascii="Times New Roman" w:hAnsi="Times New Roman" w:cs="Times New Roman"/>
        </w:rPr>
        <w:t xml:space="preserve"> After </w:t>
      </w:r>
      <w:r w:rsidR="0000126C">
        <w:rPr>
          <w:rFonts w:ascii="Times New Roman" w:hAnsi="Times New Roman" w:cs="Times New Roman"/>
        </w:rPr>
        <w:t xml:space="preserve">a </w:t>
      </w:r>
      <w:r w:rsidR="00EF526D" w:rsidRPr="002968AA">
        <w:rPr>
          <w:rFonts w:ascii="Times New Roman" w:hAnsi="Times New Roman" w:cs="Times New Roman"/>
        </w:rPr>
        <w:t xml:space="preserve">successful </w:t>
      </w:r>
      <w:r w:rsidR="0000126C">
        <w:rPr>
          <w:rFonts w:ascii="Times New Roman" w:hAnsi="Times New Roman" w:cs="Times New Roman"/>
        </w:rPr>
        <w:t>LTM cell switch</w:t>
      </w:r>
      <w:r w:rsidR="00EF526D" w:rsidRPr="002968AA">
        <w:rPr>
          <w:rFonts w:ascii="Times New Roman" w:hAnsi="Times New Roman" w:cs="Times New Roman"/>
        </w:rPr>
        <w:t xml:space="preserve">, the target LTM cell </w:t>
      </w:r>
      <w:r w:rsidR="0000126C">
        <w:rPr>
          <w:rFonts w:ascii="Times New Roman" w:hAnsi="Times New Roman" w:cs="Times New Roman"/>
        </w:rPr>
        <w:t>sends</w:t>
      </w:r>
      <w:r w:rsidR="00EF526D" w:rsidRPr="002968AA">
        <w:rPr>
          <w:rFonts w:ascii="Times New Roman" w:hAnsi="Times New Roman" w:cs="Times New Roman"/>
        </w:rPr>
        <w:t xml:space="preserve"> </w:t>
      </w:r>
      <w:r w:rsidR="0000126C">
        <w:rPr>
          <w:rFonts w:ascii="Times New Roman" w:hAnsi="Times New Roman" w:cs="Times New Roman"/>
        </w:rPr>
        <w:t xml:space="preserve">an ACCESS SUCCESS message to CU, indicating </w:t>
      </w:r>
      <w:r w:rsidR="000E2A1C">
        <w:rPr>
          <w:rFonts w:ascii="Times New Roman" w:hAnsi="Times New Roman" w:cs="Times New Roman"/>
        </w:rPr>
        <w:t xml:space="preserve">the </w:t>
      </w:r>
      <w:r w:rsidR="005D7087">
        <w:rPr>
          <w:rFonts w:ascii="Times New Roman" w:hAnsi="Times New Roman" w:cs="Times New Roman"/>
        </w:rPr>
        <w:t xml:space="preserve">(first) </w:t>
      </w:r>
      <w:r w:rsidR="004B142A">
        <w:rPr>
          <w:rFonts w:ascii="Times New Roman" w:hAnsi="Times New Roman" w:cs="Times New Roman"/>
        </w:rPr>
        <w:t xml:space="preserve">access </w:t>
      </w:r>
      <w:r w:rsidR="000E2A1C">
        <w:rPr>
          <w:rFonts w:ascii="Times New Roman" w:hAnsi="Times New Roman" w:cs="Times New Roman"/>
        </w:rPr>
        <w:t>cell where</w:t>
      </w:r>
      <w:r w:rsidR="00407205" w:rsidRPr="002968AA">
        <w:rPr>
          <w:rFonts w:ascii="Times New Roman" w:hAnsi="Times New Roman" w:cs="Times New Roman"/>
        </w:rPr>
        <w:t xml:space="preserve"> the UE has successfully accessed </w:t>
      </w:r>
      <w:r w:rsidR="000E2A1C">
        <w:rPr>
          <w:rFonts w:ascii="Times New Roman" w:hAnsi="Times New Roman" w:cs="Times New Roman"/>
        </w:rPr>
        <w:t>for LTM</w:t>
      </w:r>
      <w:r w:rsidR="00407205" w:rsidRPr="002968AA">
        <w:rPr>
          <w:rFonts w:ascii="Times New Roman" w:hAnsi="Times New Roman" w:cs="Times New Roman"/>
        </w:rPr>
        <w:t>.</w:t>
      </w:r>
      <w:r w:rsidR="004B142A">
        <w:rPr>
          <w:rFonts w:ascii="Times New Roman" w:hAnsi="Times New Roman" w:cs="Times New Roman"/>
        </w:rPr>
        <w:t xml:space="preserve"> </w:t>
      </w:r>
      <w:r w:rsidR="00706F55">
        <w:rPr>
          <w:rFonts w:ascii="Times New Roman" w:hAnsi="Times New Roman" w:cs="Times New Roman"/>
        </w:rPr>
        <w:t>If</w:t>
      </w:r>
      <w:r w:rsidR="002739EC">
        <w:rPr>
          <w:rFonts w:ascii="Times New Roman" w:hAnsi="Times New Roman" w:cs="Times New Roman"/>
        </w:rPr>
        <w:t xml:space="preserve"> LTM procedure fails and</w:t>
      </w:r>
      <w:r w:rsidR="00EF526D" w:rsidRPr="002968AA">
        <w:rPr>
          <w:rFonts w:ascii="Times New Roman" w:hAnsi="Times New Roman" w:cs="Times New Roman"/>
        </w:rPr>
        <w:t xml:space="preserve"> the UE performs LTM recovery with a candidate LTM cell, the </w:t>
      </w:r>
      <w:r w:rsidR="00407205" w:rsidRPr="002968AA">
        <w:rPr>
          <w:rFonts w:ascii="Times New Roman" w:hAnsi="Times New Roman" w:cs="Times New Roman"/>
        </w:rPr>
        <w:t xml:space="preserve">LTM recovery cell </w:t>
      </w:r>
      <w:r w:rsidR="00CB0BC0">
        <w:rPr>
          <w:rFonts w:ascii="Times New Roman" w:hAnsi="Times New Roman" w:cs="Times New Roman"/>
        </w:rPr>
        <w:t xml:space="preserve">also </w:t>
      </w:r>
      <w:r w:rsidR="00407205" w:rsidRPr="002968AA">
        <w:rPr>
          <w:rFonts w:ascii="Times New Roman" w:hAnsi="Times New Roman" w:cs="Times New Roman"/>
        </w:rPr>
        <w:t>send</w:t>
      </w:r>
      <w:r w:rsidR="00CB0BC0">
        <w:rPr>
          <w:rFonts w:ascii="Times New Roman" w:hAnsi="Times New Roman" w:cs="Times New Roman"/>
        </w:rPr>
        <w:t>s</w:t>
      </w:r>
      <w:r w:rsidR="00407205" w:rsidRPr="002968AA">
        <w:rPr>
          <w:rFonts w:ascii="Times New Roman" w:hAnsi="Times New Roman" w:cs="Times New Roman"/>
        </w:rPr>
        <w:t xml:space="preserve"> </w:t>
      </w:r>
      <w:r w:rsidR="00CB0BC0">
        <w:rPr>
          <w:rFonts w:ascii="Times New Roman" w:hAnsi="Times New Roman" w:cs="Times New Roman"/>
        </w:rPr>
        <w:t xml:space="preserve">an ACCESS SUCCESS message </w:t>
      </w:r>
      <w:r w:rsidR="00407205" w:rsidRPr="002968AA">
        <w:rPr>
          <w:rFonts w:ascii="Times New Roman" w:hAnsi="Times New Roman" w:cs="Times New Roman"/>
        </w:rPr>
        <w:t>to</w:t>
      </w:r>
      <w:r w:rsidR="00CB0BC0">
        <w:rPr>
          <w:rFonts w:ascii="Times New Roman" w:hAnsi="Times New Roman" w:cs="Times New Roman"/>
        </w:rPr>
        <w:t xml:space="preserve"> the</w:t>
      </w:r>
      <w:r w:rsidR="00407205" w:rsidRPr="002968AA">
        <w:rPr>
          <w:rFonts w:ascii="Times New Roman" w:hAnsi="Times New Roman" w:cs="Times New Roman"/>
        </w:rPr>
        <w:t xml:space="preserve"> CU</w:t>
      </w:r>
      <w:r w:rsidR="004B142A">
        <w:rPr>
          <w:rFonts w:ascii="Times New Roman" w:hAnsi="Times New Roman" w:cs="Times New Roman"/>
        </w:rPr>
        <w:t xml:space="preserve"> to </w:t>
      </w:r>
      <w:r w:rsidR="00A92B9F">
        <w:rPr>
          <w:rFonts w:ascii="Times New Roman" w:hAnsi="Times New Roman" w:cs="Times New Roman"/>
        </w:rPr>
        <w:t>indicate</w:t>
      </w:r>
      <w:r w:rsidR="004B142A">
        <w:rPr>
          <w:rFonts w:ascii="Times New Roman" w:hAnsi="Times New Roman" w:cs="Times New Roman"/>
        </w:rPr>
        <w:t xml:space="preserve"> the </w:t>
      </w:r>
      <w:r w:rsidR="009825A4">
        <w:rPr>
          <w:rFonts w:ascii="Times New Roman" w:hAnsi="Times New Roman" w:cs="Times New Roman"/>
        </w:rPr>
        <w:t xml:space="preserve">(second) </w:t>
      </w:r>
      <w:r w:rsidR="004B142A">
        <w:rPr>
          <w:rFonts w:ascii="Times New Roman" w:hAnsi="Times New Roman" w:cs="Times New Roman"/>
        </w:rPr>
        <w:t>access cell</w:t>
      </w:r>
      <w:r w:rsidR="00407205" w:rsidRPr="002968AA">
        <w:rPr>
          <w:rFonts w:ascii="Times New Roman" w:hAnsi="Times New Roman" w:cs="Times New Roman"/>
        </w:rPr>
        <w:t xml:space="preserve">. </w:t>
      </w:r>
    </w:p>
    <w:p w14:paraId="7E9943EA" w14:textId="2DEB9400" w:rsidR="00227347" w:rsidRDefault="00A54C46" w:rsidP="00372D62">
      <w:pPr>
        <w:rPr>
          <w:rFonts w:ascii="Times New Roman" w:hAnsi="Times New Roman" w:cs="Times New Roman"/>
        </w:rPr>
      </w:pPr>
      <w:r>
        <w:rPr>
          <w:rFonts w:ascii="Times New Roman" w:hAnsi="Times New Roman" w:cs="Times New Roman"/>
        </w:rPr>
        <w:t>For example, for too late LTM, the DU didn’t initiate the LTM cell switch command</w:t>
      </w:r>
      <w:r w:rsidR="0063682F">
        <w:rPr>
          <w:rFonts w:ascii="Times New Roman" w:hAnsi="Times New Roman" w:cs="Times New Roman"/>
        </w:rPr>
        <w:t xml:space="preserve">. The CU will not receive </w:t>
      </w:r>
      <w:r w:rsidR="0063682F" w:rsidRPr="002968AA">
        <w:rPr>
          <w:rFonts w:ascii="Times New Roman" w:hAnsi="Times New Roman" w:cs="Times New Roman"/>
        </w:rPr>
        <w:t>DU-CU CELL SWITCH NOTIFICATION message</w:t>
      </w:r>
      <w:r w:rsidR="0063682F">
        <w:rPr>
          <w:rFonts w:ascii="Times New Roman" w:hAnsi="Times New Roman" w:cs="Times New Roman"/>
        </w:rPr>
        <w:t xml:space="preserve">. </w:t>
      </w:r>
      <w:r w:rsidR="003D19E2">
        <w:rPr>
          <w:rFonts w:ascii="Times New Roman" w:hAnsi="Times New Roman" w:cs="Times New Roman"/>
        </w:rPr>
        <w:t>T</w:t>
      </w:r>
      <w:r w:rsidR="0063682F">
        <w:rPr>
          <w:rFonts w:ascii="Times New Roman" w:hAnsi="Times New Roman" w:cs="Times New Roman"/>
        </w:rPr>
        <w:t xml:space="preserve">he UE performs </w:t>
      </w:r>
      <w:r w:rsidR="003D19E2">
        <w:rPr>
          <w:rFonts w:ascii="Times New Roman" w:hAnsi="Times New Roman" w:cs="Times New Roman"/>
        </w:rPr>
        <w:t>LTM</w:t>
      </w:r>
      <w:r w:rsidR="0063682F">
        <w:rPr>
          <w:rFonts w:ascii="Times New Roman" w:hAnsi="Times New Roman" w:cs="Times New Roman"/>
        </w:rPr>
        <w:t xml:space="preserve"> recovery after the RLF in source cell</w:t>
      </w:r>
      <w:r w:rsidR="003D19E2">
        <w:rPr>
          <w:rFonts w:ascii="Times New Roman" w:hAnsi="Times New Roman" w:cs="Times New Roman"/>
        </w:rPr>
        <w:t xml:space="preserve">. </w:t>
      </w:r>
      <w:r w:rsidR="00686245">
        <w:rPr>
          <w:rFonts w:ascii="Times New Roman" w:hAnsi="Times New Roman" w:cs="Times New Roman"/>
        </w:rPr>
        <w:t>Subsequently</w:t>
      </w:r>
      <w:r w:rsidR="0063682F">
        <w:rPr>
          <w:rFonts w:ascii="Times New Roman" w:hAnsi="Times New Roman" w:cs="Times New Roman"/>
        </w:rPr>
        <w:t>, the CU will receive ACCESS SUCCESS message</w:t>
      </w:r>
      <w:r w:rsidR="00686245">
        <w:rPr>
          <w:rFonts w:ascii="Times New Roman" w:hAnsi="Times New Roman" w:cs="Times New Roman"/>
        </w:rPr>
        <w:t xml:space="preserve"> from the LTM recovery cell</w:t>
      </w:r>
      <w:r w:rsidR="0063682F">
        <w:rPr>
          <w:rFonts w:ascii="Times New Roman" w:hAnsi="Times New Roman" w:cs="Times New Roman"/>
        </w:rPr>
        <w:t xml:space="preserve">. </w:t>
      </w:r>
      <w:r w:rsidR="00395252">
        <w:rPr>
          <w:rFonts w:ascii="Times New Roman" w:hAnsi="Times New Roman" w:cs="Times New Roman"/>
        </w:rPr>
        <w:t>The possible flow is illustrated in figure 1.</w:t>
      </w:r>
    </w:p>
    <w:p w14:paraId="27175A5D" w14:textId="23974779" w:rsidR="00227347" w:rsidRDefault="00C166D3" w:rsidP="00FC465D">
      <w:pPr>
        <w:jc w:val="center"/>
      </w:pPr>
      <w:r>
        <w:object w:dxaOrig="10933" w:dyaOrig="5623" w14:anchorId="57BF1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145pt" o:ole="">
            <v:imagedata r:id="rId8" o:title=""/>
          </v:shape>
          <o:OLEObject Type="Embed" ProgID="Visio.Drawing.15" ShapeID="_x0000_i1025" DrawAspect="Content" ObjectID="_1816774859" r:id="rId9"/>
        </w:object>
      </w:r>
    </w:p>
    <w:p w14:paraId="53EDB665" w14:textId="74EE9D43" w:rsidR="00227347" w:rsidRPr="00227347" w:rsidRDefault="00227347" w:rsidP="00227347">
      <w:pPr>
        <w:jc w:val="center"/>
        <w:rPr>
          <w:rFonts w:ascii="Times New Roman" w:hAnsi="Times New Roman" w:cs="Times New Roman"/>
        </w:rPr>
      </w:pPr>
      <w:r>
        <w:rPr>
          <w:rFonts w:ascii="Times New Roman" w:hAnsi="Times New Roman" w:cs="Times New Roman"/>
        </w:rPr>
        <w:t xml:space="preserve">Fig.1 </w:t>
      </w:r>
      <w:r w:rsidRPr="00227347">
        <w:rPr>
          <w:rFonts w:ascii="Times New Roman" w:hAnsi="Times New Roman" w:cs="Times New Roman"/>
        </w:rPr>
        <w:t xml:space="preserve">Too late LTM </w:t>
      </w:r>
      <w:r w:rsidR="00395252">
        <w:rPr>
          <w:rFonts w:ascii="Times New Roman" w:hAnsi="Times New Roman" w:cs="Times New Roman"/>
        </w:rPr>
        <w:t>procedure</w:t>
      </w:r>
    </w:p>
    <w:p w14:paraId="1927ADE7" w14:textId="201067A8" w:rsidR="00282DB6" w:rsidRDefault="0063682F" w:rsidP="003D19E2">
      <w:pPr>
        <w:rPr>
          <w:rFonts w:ascii="Times New Roman" w:hAnsi="Times New Roman" w:cs="Times New Roman"/>
        </w:rPr>
      </w:pPr>
      <w:r>
        <w:rPr>
          <w:rFonts w:ascii="Times New Roman" w:hAnsi="Times New Roman" w:cs="Times New Roman"/>
        </w:rPr>
        <w:t xml:space="preserve">For too early LTM or LTM to wrong cell, the DU initiated LTM cell switch command. The CU received </w:t>
      </w:r>
      <w:r w:rsidRPr="002968AA">
        <w:rPr>
          <w:rFonts w:ascii="Times New Roman" w:hAnsi="Times New Roman" w:cs="Times New Roman"/>
        </w:rPr>
        <w:t>DU-CU CELL SWITCH NOTIFICATION message</w:t>
      </w:r>
      <w:r>
        <w:rPr>
          <w:rFonts w:ascii="Times New Roman" w:hAnsi="Times New Roman" w:cs="Times New Roman"/>
        </w:rPr>
        <w:t xml:space="preserve">, e.g., including the </w:t>
      </w:r>
      <w:r w:rsidR="00282DB6">
        <w:rPr>
          <w:rFonts w:ascii="Times New Roman" w:hAnsi="Times New Roman" w:cs="Times New Roman"/>
        </w:rPr>
        <w:t xml:space="preserve">LTM </w:t>
      </w:r>
      <w:r>
        <w:rPr>
          <w:rFonts w:ascii="Times New Roman" w:hAnsi="Times New Roman" w:cs="Times New Roman"/>
        </w:rPr>
        <w:t xml:space="preserve">target cell 1. </w:t>
      </w:r>
    </w:p>
    <w:p w14:paraId="11E1996C" w14:textId="29520960" w:rsidR="003D19E2" w:rsidRDefault="0063682F" w:rsidP="003D19E2">
      <w:pPr>
        <w:rPr>
          <w:rFonts w:ascii="Times New Roman" w:hAnsi="Times New Roman" w:cs="Times New Roman"/>
        </w:rPr>
      </w:pPr>
      <w:r>
        <w:rPr>
          <w:rFonts w:ascii="Times New Roman" w:hAnsi="Times New Roman" w:cs="Times New Roman"/>
        </w:rPr>
        <w:t xml:space="preserve">In case of HOF, the UE fails to complete LTM procedure </w:t>
      </w:r>
      <w:r w:rsidR="00767F0D">
        <w:rPr>
          <w:rFonts w:ascii="Times New Roman" w:hAnsi="Times New Roman" w:cs="Times New Roman"/>
        </w:rPr>
        <w:t xml:space="preserve">with target LTM cell </w:t>
      </w:r>
      <w:r>
        <w:rPr>
          <w:rFonts w:ascii="Times New Roman" w:hAnsi="Times New Roman" w:cs="Times New Roman"/>
        </w:rPr>
        <w:t xml:space="preserve">and performs LTM recovery with </w:t>
      </w:r>
      <w:r w:rsidR="00767F0D">
        <w:rPr>
          <w:rFonts w:ascii="Times New Roman" w:hAnsi="Times New Roman" w:cs="Times New Roman"/>
        </w:rPr>
        <w:t xml:space="preserve">a </w:t>
      </w:r>
      <w:r>
        <w:rPr>
          <w:rFonts w:ascii="Times New Roman" w:hAnsi="Times New Roman" w:cs="Times New Roman"/>
        </w:rPr>
        <w:t xml:space="preserve">candidate cell, e.g., the source cell </w:t>
      </w:r>
      <w:r w:rsidR="00C20D9E">
        <w:rPr>
          <w:rFonts w:ascii="Times New Roman" w:hAnsi="Times New Roman" w:cs="Times New Roman"/>
        </w:rPr>
        <w:t xml:space="preserve">0 </w:t>
      </w:r>
      <w:r>
        <w:rPr>
          <w:rFonts w:ascii="Times New Roman" w:hAnsi="Times New Roman" w:cs="Times New Roman"/>
        </w:rPr>
        <w:t xml:space="preserve">or a different cell 2. The CU receives an ACCESS SUCCESS message including access cell (recovery one). The CU will determine the LTM failure type based on the LTM recovery cell and realize there was a HOF during LTM procedure. </w:t>
      </w:r>
      <w:r w:rsidR="003D19E2">
        <w:rPr>
          <w:rFonts w:ascii="Times New Roman" w:hAnsi="Times New Roman" w:cs="Times New Roman"/>
        </w:rPr>
        <w:t>The possible flow is illustrated in figure 2.</w:t>
      </w:r>
    </w:p>
    <w:p w14:paraId="6D73ED58" w14:textId="79DD6454" w:rsidR="00C51C7C" w:rsidRDefault="00B141B6" w:rsidP="003D19E2">
      <w:pPr>
        <w:jc w:val="center"/>
      </w:pPr>
      <w:r>
        <w:object w:dxaOrig="14364" w:dyaOrig="7399" w14:anchorId="2912DB55">
          <v:shape id="_x0000_i1026" type="#_x0000_t75" style="width:348.25pt;height:179.5pt" o:ole="">
            <v:imagedata r:id="rId10" o:title=""/>
          </v:shape>
          <o:OLEObject Type="Embed" ProgID="Visio.Drawing.15" ShapeID="_x0000_i1026" DrawAspect="Content" ObjectID="_1816774860" r:id="rId11"/>
        </w:object>
      </w:r>
    </w:p>
    <w:p w14:paraId="35D7D460" w14:textId="2A530E43" w:rsidR="003D19E2" w:rsidRPr="00227347" w:rsidRDefault="00387480" w:rsidP="003D19E2">
      <w:pPr>
        <w:jc w:val="center"/>
        <w:rPr>
          <w:rFonts w:ascii="Times New Roman" w:hAnsi="Times New Roman" w:cs="Times New Roman"/>
        </w:rPr>
      </w:pPr>
      <w:r>
        <w:rPr>
          <w:rFonts w:ascii="Times New Roman" w:hAnsi="Times New Roman" w:cs="Times New Roman"/>
        </w:rPr>
        <w:t>Fig.2 procedures</w:t>
      </w:r>
      <w:r w:rsidR="00585706">
        <w:rPr>
          <w:rFonts w:ascii="Times New Roman" w:hAnsi="Times New Roman" w:cs="Times New Roman"/>
        </w:rPr>
        <w:t xml:space="preserve"> of HOF case for too early LTM/LTM to wrong cell</w:t>
      </w:r>
    </w:p>
    <w:p w14:paraId="40815C8A" w14:textId="1DB131A6" w:rsidR="00A54C46" w:rsidRDefault="0063682F" w:rsidP="00372D62">
      <w:pPr>
        <w:rPr>
          <w:rFonts w:ascii="Times New Roman" w:hAnsi="Times New Roman" w:cs="Times New Roman"/>
        </w:rPr>
      </w:pPr>
      <w:r>
        <w:rPr>
          <w:rFonts w:ascii="Times New Roman" w:hAnsi="Times New Roman" w:cs="Times New Roman"/>
        </w:rPr>
        <w:t xml:space="preserve">In case of RLF, the UE successfully completed LTM procedure with the target LTM cell. The CU will receive an ACCESS SUCCESS message from the target one. </w:t>
      </w:r>
      <w:r w:rsidR="00A32E92">
        <w:rPr>
          <w:rFonts w:ascii="Times New Roman" w:hAnsi="Times New Roman" w:cs="Times New Roman"/>
        </w:rPr>
        <w:t>If the UE detects RLF with target LTM cell shortly</w:t>
      </w:r>
      <w:r w:rsidR="00A939B0">
        <w:rPr>
          <w:rFonts w:ascii="Times New Roman" w:hAnsi="Times New Roman" w:cs="Times New Roman"/>
        </w:rPr>
        <w:t xml:space="preserve"> after</w:t>
      </w:r>
      <w:r w:rsidR="00A32E92">
        <w:rPr>
          <w:rFonts w:ascii="Times New Roman" w:hAnsi="Times New Roman" w:cs="Times New Roman"/>
        </w:rPr>
        <w:t>, the UE performs LTM recovery. Correspondingly</w:t>
      </w:r>
      <w:r>
        <w:rPr>
          <w:rFonts w:ascii="Times New Roman" w:hAnsi="Times New Roman" w:cs="Times New Roman"/>
        </w:rPr>
        <w:t>, the CU receives a second ACCESS SUCCESS message from the recovery cell.</w:t>
      </w:r>
      <w:r w:rsidR="00402BE5">
        <w:rPr>
          <w:rFonts w:ascii="Times New Roman" w:hAnsi="Times New Roman" w:cs="Times New Roman"/>
        </w:rPr>
        <w:t xml:space="preserve"> The CU can determine the LTM failure type and understand there was an RLF in LTM target cell </w:t>
      </w:r>
      <w:r w:rsidR="00A939B0">
        <w:rPr>
          <w:rFonts w:ascii="Times New Roman" w:hAnsi="Times New Roman" w:cs="Times New Roman"/>
        </w:rPr>
        <w:t xml:space="preserve">shortly before </w:t>
      </w:r>
      <w:r w:rsidR="00402BE5">
        <w:rPr>
          <w:rFonts w:ascii="Times New Roman" w:hAnsi="Times New Roman" w:cs="Times New Roman"/>
        </w:rPr>
        <w:t>the LTM recovery procedure. The possible flow is illustrated in figure 3.</w:t>
      </w:r>
    </w:p>
    <w:p w14:paraId="44C77FE6" w14:textId="09AC2CC0" w:rsidR="00387480" w:rsidRDefault="00411DA3" w:rsidP="00F709D0">
      <w:pPr>
        <w:jc w:val="center"/>
        <w:rPr>
          <w:rFonts w:ascii="Times New Roman" w:hAnsi="Times New Roman" w:cs="Times New Roman"/>
        </w:rPr>
      </w:pPr>
      <w:r>
        <w:object w:dxaOrig="15595" w:dyaOrig="7884" w14:anchorId="503FA81D">
          <v:shape id="_x0000_i1027" type="#_x0000_t75" style="width:351pt;height:178.5pt" o:ole="">
            <v:imagedata r:id="rId12" o:title=""/>
          </v:shape>
          <o:OLEObject Type="Embed" ProgID="Visio.Drawing.15" ShapeID="_x0000_i1027" DrawAspect="Content" ObjectID="_1816774861" r:id="rId13"/>
        </w:object>
      </w:r>
    </w:p>
    <w:p w14:paraId="1AA6CB9F" w14:textId="36AF608C" w:rsidR="00387480" w:rsidRPr="00227347" w:rsidRDefault="00387480" w:rsidP="00387480">
      <w:pPr>
        <w:jc w:val="center"/>
        <w:rPr>
          <w:rFonts w:ascii="Times New Roman" w:hAnsi="Times New Roman" w:cs="Times New Roman"/>
        </w:rPr>
      </w:pPr>
      <w:r>
        <w:rPr>
          <w:rFonts w:ascii="Times New Roman" w:hAnsi="Times New Roman" w:cs="Times New Roman"/>
        </w:rPr>
        <w:t>Fig.</w:t>
      </w:r>
      <w:r w:rsidR="00F709D0">
        <w:rPr>
          <w:rFonts w:ascii="Times New Roman" w:hAnsi="Times New Roman" w:cs="Times New Roman"/>
        </w:rPr>
        <w:t>3</w:t>
      </w:r>
      <w:r>
        <w:rPr>
          <w:rFonts w:ascii="Times New Roman" w:hAnsi="Times New Roman" w:cs="Times New Roman"/>
        </w:rPr>
        <w:t xml:space="preserve"> procedures of </w:t>
      </w:r>
      <w:r w:rsidR="00F709D0">
        <w:rPr>
          <w:rFonts w:ascii="Times New Roman" w:hAnsi="Times New Roman" w:cs="Times New Roman"/>
        </w:rPr>
        <w:t>RL</w:t>
      </w:r>
      <w:r>
        <w:rPr>
          <w:rFonts w:ascii="Times New Roman" w:hAnsi="Times New Roman" w:cs="Times New Roman"/>
        </w:rPr>
        <w:t>F case for too early LTM/LTM to wrong cell</w:t>
      </w:r>
    </w:p>
    <w:p w14:paraId="1FED16B3" w14:textId="6E34D6A9" w:rsidR="00EF526D" w:rsidRPr="002968AA" w:rsidRDefault="004F1EBC" w:rsidP="00372D62">
      <w:pPr>
        <w:rPr>
          <w:rFonts w:ascii="Times New Roman" w:hAnsi="Times New Roman" w:cs="Times New Roman"/>
        </w:rPr>
      </w:pPr>
      <w:r>
        <w:rPr>
          <w:rFonts w:ascii="Times New Roman" w:hAnsi="Times New Roman" w:cs="Times New Roman"/>
        </w:rPr>
        <w:t>As shown in the previous figures, the CU receives different messages and acquires different cell information</w:t>
      </w:r>
      <w:r w:rsidR="0062305E" w:rsidRPr="0062305E">
        <w:rPr>
          <w:rFonts w:ascii="Times New Roman" w:hAnsi="Times New Roman" w:cs="Times New Roman"/>
        </w:rPr>
        <w:t xml:space="preserve"> </w:t>
      </w:r>
      <w:r w:rsidR="0062305E">
        <w:rPr>
          <w:rFonts w:ascii="Times New Roman" w:hAnsi="Times New Roman" w:cs="Times New Roman"/>
        </w:rPr>
        <w:t>for different failure cases</w:t>
      </w:r>
      <w:r>
        <w:rPr>
          <w:rFonts w:ascii="Times New Roman" w:hAnsi="Times New Roman" w:cs="Times New Roman"/>
        </w:rPr>
        <w:t>. Consequently</w:t>
      </w:r>
      <w:r w:rsidR="004B142A" w:rsidRPr="002968AA">
        <w:rPr>
          <w:rFonts w:ascii="Times New Roman" w:hAnsi="Times New Roman" w:cs="Times New Roman"/>
        </w:rPr>
        <w:t>, if RLF report is not provide</w:t>
      </w:r>
      <w:r w:rsidR="00A939B0">
        <w:rPr>
          <w:rFonts w:ascii="Times New Roman" w:hAnsi="Times New Roman" w:cs="Times New Roman"/>
        </w:rPr>
        <w:t>d</w:t>
      </w:r>
      <w:r w:rsidR="004B142A" w:rsidRPr="002968AA">
        <w:rPr>
          <w:rFonts w:ascii="Times New Roman" w:hAnsi="Times New Roman" w:cs="Times New Roman"/>
        </w:rPr>
        <w:t xml:space="preserve"> after successful LTM recovery, the CU </w:t>
      </w:r>
      <w:r w:rsidR="00FF380C">
        <w:rPr>
          <w:rFonts w:ascii="Times New Roman" w:hAnsi="Times New Roman" w:cs="Times New Roman"/>
        </w:rPr>
        <w:t>still ha</w:t>
      </w:r>
      <w:r>
        <w:rPr>
          <w:rFonts w:ascii="Times New Roman" w:hAnsi="Times New Roman" w:cs="Times New Roman"/>
        </w:rPr>
        <w:t>s</w:t>
      </w:r>
      <w:r w:rsidR="00FF380C">
        <w:rPr>
          <w:rFonts w:ascii="Times New Roman" w:hAnsi="Times New Roman" w:cs="Times New Roman"/>
        </w:rPr>
        <w:t xml:space="preserve"> the ability to</w:t>
      </w:r>
      <w:r w:rsidR="00FF380C" w:rsidRPr="002968AA">
        <w:rPr>
          <w:rFonts w:ascii="Times New Roman" w:hAnsi="Times New Roman" w:cs="Times New Roman"/>
        </w:rPr>
        <w:t xml:space="preserve"> </w:t>
      </w:r>
      <w:r w:rsidR="00FF380C">
        <w:rPr>
          <w:rFonts w:ascii="Times New Roman" w:hAnsi="Times New Roman" w:cs="Times New Roman"/>
        </w:rPr>
        <w:t>detect the</w:t>
      </w:r>
      <w:r w:rsidR="004B142A" w:rsidRPr="002968AA">
        <w:rPr>
          <w:rFonts w:ascii="Times New Roman" w:hAnsi="Times New Roman" w:cs="Times New Roman"/>
        </w:rPr>
        <w:t xml:space="preserve"> connection failure during LTM procedure</w:t>
      </w:r>
      <w:r w:rsidR="000F618E">
        <w:rPr>
          <w:rFonts w:ascii="Times New Roman" w:hAnsi="Times New Roman" w:cs="Times New Roman"/>
        </w:rPr>
        <w:t xml:space="preserve">. </w:t>
      </w:r>
    </w:p>
    <w:p w14:paraId="47D04E2A" w14:textId="0F5E2D4E" w:rsidR="00407205" w:rsidRPr="002968AA" w:rsidRDefault="00407205" w:rsidP="00372D62">
      <w:pPr>
        <w:rPr>
          <w:rFonts w:ascii="Times New Roman" w:hAnsi="Times New Roman" w:cs="Times New Roman"/>
          <w:b/>
        </w:rPr>
      </w:pPr>
      <w:r w:rsidRPr="002968AA">
        <w:rPr>
          <w:rFonts w:ascii="Times New Roman" w:hAnsi="Times New Roman" w:cs="Times New Roman"/>
          <w:b/>
        </w:rPr>
        <w:t xml:space="preserve">Observation </w:t>
      </w:r>
      <w:r w:rsidR="00867724">
        <w:rPr>
          <w:rFonts w:ascii="Times New Roman" w:hAnsi="Times New Roman" w:cs="Times New Roman"/>
          <w:b/>
        </w:rPr>
        <w:t>5</w:t>
      </w:r>
      <w:r w:rsidRPr="002968AA">
        <w:rPr>
          <w:rFonts w:ascii="Times New Roman" w:hAnsi="Times New Roman" w:cs="Times New Roman"/>
          <w:b/>
        </w:rPr>
        <w:t xml:space="preserve">: </w:t>
      </w:r>
      <w:r w:rsidR="00AC648A">
        <w:rPr>
          <w:rFonts w:ascii="Times New Roman" w:hAnsi="Times New Roman" w:cs="Times New Roman"/>
          <w:b/>
        </w:rPr>
        <w:t>For</w:t>
      </w:r>
      <w:r w:rsidR="00AC648A" w:rsidRPr="002968AA">
        <w:rPr>
          <w:rFonts w:ascii="Times New Roman" w:hAnsi="Times New Roman" w:cs="Times New Roman"/>
          <w:b/>
        </w:rPr>
        <w:t xml:space="preserve"> </w:t>
      </w:r>
      <w:r w:rsidR="00AC648A">
        <w:rPr>
          <w:rFonts w:ascii="Times New Roman" w:hAnsi="Times New Roman" w:cs="Times New Roman"/>
          <w:b/>
        </w:rPr>
        <w:t>LTM recovery</w:t>
      </w:r>
      <w:r w:rsidR="00AC648A" w:rsidRPr="002968AA">
        <w:rPr>
          <w:rFonts w:ascii="Times New Roman" w:hAnsi="Times New Roman" w:cs="Times New Roman"/>
          <w:b/>
        </w:rPr>
        <w:t xml:space="preserve"> without RLF report</w:t>
      </w:r>
      <w:r w:rsidR="00AC648A">
        <w:rPr>
          <w:rFonts w:ascii="Times New Roman" w:hAnsi="Times New Roman" w:cs="Times New Roman"/>
          <w:b/>
        </w:rPr>
        <w:t xml:space="preserve">, the </w:t>
      </w:r>
      <w:r w:rsidRPr="002968AA">
        <w:rPr>
          <w:rFonts w:ascii="Times New Roman" w:hAnsi="Times New Roman" w:cs="Times New Roman"/>
          <w:b/>
        </w:rPr>
        <w:t xml:space="preserve">CU can </w:t>
      </w:r>
      <w:r w:rsidR="00AC648A">
        <w:rPr>
          <w:rFonts w:ascii="Times New Roman" w:hAnsi="Times New Roman" w:cs="Times New Roman"/>
          <w:b/>
        </w:rPr>
        <w:t xml:space="preserve">perform initial analysis and </w:t>
      </w:r>
      <w:r w:rsidRPr="002968AA">
        <w:rPr>
          <w:rFonts w:ascii="Times New Roman" w:hAnsi="Times New Roman" w:cs="Times New Roman"/>
          <w:b/>
        </w:rPr>
        <w:t>identify whether there was a connection failure</w:t>
      </w:r>
      <w:r w:rsidR="00592129">
        <w:rPr>
          <w:rFonts w:ascii="Times New Roman" w:hAnsi="Times New Roman" w:cs="Times New Roman"/>
          <w:b/>
        </w:rPr>
        <w:t xml:space="preserve"> </w:t>
      </w:r>
      <w:r w:rsidRPr="002968AA">
        <w:rPr>
          <w:rFonts w:ascii="Times New Roman" w:hAnsi="Times New Roman" w:cs="Times New Roman"/>
          <w:b/>
        </w:rPr>
        <w:t>during LTM procedure.</w:t>
      </w:r>
    </w:p>
    <w:p w14:paraId="0A0F74EC" w14:textId="0D510C41" w:rsidR="00860E71" w:rsidRDefault="00282DB6" w:rsidP="00282DB6">
      <w:pPr>
        <w:rPr>
          <w:rFonts w:ascii="Times New Roman" w:hAnsi="Times New Roman" w:cs="Times New Roman"/>
        </w:rPr>
      </w:pPr>
      <w:r w:rsidRPr="00282DB6">
        <w:rPr>
          <w:rFonts w:ascii="Times New Roman" w:hAnsi="Times New Roman" w:cs="Times New Roman"/>
        </w:rPr>
        <w:t>T</w:t>
      </w:r>
      <w:r w:rsidR="00A54C46" w:rsidRPr="00282DB6">
        <w:rPr>
          <w:rFonts w:ascii="Times New Roman" w:hAnsi="Times New Roman" w:cs="Times New Roman"/>
        </w:rPr>
        <w:t>h</w:t>
      </w:r>
      <w:r w:rsidR="00A54C46" w:rsidRPr="00A54C46">
        <w:rPr>
          <w:rFonts w:ascii="Times New Roman" w:hAnsi="Times New Roman" w:cs="Times New Roman"/>
        </w:rPr>
        <w:t>e additional information for LTM recovery without RLF report can follow the principle for reestablishment without RLF report case.</w:t>
      </w:r>
      <w:r>
        <w:rPr>
          <w:rFonts w:ascii="Times New Roman" w:hAnsi="Times New Roman" w:cs="Times New Roman"/>
        </w:rPr>
        <w:t xml:space="preserve"> For LTM </w:t>
      </w:r>
      <w:r w:rsidR="00A54C46" w:rsidRPr="00A54C46">
        <w:rPr>
          <w:rFonts w:ascii="Times New Roman" w:hAnsi="Times New Roman" w:cs="Times New Roman"/>
        </w:rPr>
        <w:t>recovery case, there may be recovery cell during the procedure.</w:t>
      </w:r>
      <w:r w:rsidR="00860E71">
        <w:rPr>
          <w:rFonts w:ascii="Times New Roman" w:hAnsi="Times New Roman" w:cs="Times New Roman"/>
        </w:rPr>
        <w:t xml:space="preserve"> Based on the UE context at CU side and the information provided by the source/target/recovery DU, the CU can derive source cell information, LTM target cell</w:t>
      </w:r>
      <w:r w:rsidR="00860E71" w:rsidRPr="00860E71">
        <w:rPr>
          <w:rFonts w:ascii="Times New Roman" w:hAnsi="Times New Roman" w:cs="Times New Roman"/>
        </w:rPr>
        <w:t xml:space="preserve"> </w:t>
      </w:r>
      <w:r w:rsidR="00860E71">
        <w:rPr>
          <w:rFonts w:ascii="Times New Roman" w:hAnsi="Times New Roman" w:cs="Times New Roman"/>
        </w:rPr>
        <w:t xml:space="preserve">information, LTM recovery cell information, source C-RNTI and </w:t>
      </w:r>
      <w:r w:rsidR="007B3EB8" w:rsidRPr="007B3EB8">
        <w:rPr>
          <w:rFonts w:ascii="Times New Roman" w:hAnsi="Times New Roman" w:cs="Times New Roman"/>
        </w:rPr>
        <w:t>RLF Report Failure Type</w:t>
      </w:r>
      <w:r w:rsidR="00860E71">
        <w:rPr>
          <w:rFonts w:ascii="Times New Roman" w:hAnsi="Times New Roman" w:cs="Times New Roman"/>
        </w:rPr>
        <w:t>.</w:t>
      </w:r>
    </w:p>
    <w:p w14:paraId="2B3D04ED" w14:textId="31CA7B88" w:rsidR="00A54C46" w:rsidRDefault="00592129" w:rsidP="00282DB6">
      <w:pPr>
        <w:rPr>
          <w:rFonts w:ascii="Times New Roman" w:hAnsi="Times New Roman" w:cs="Times New Roman"/>
        </w:rPr>
      </w:pPr>
      <w:r>
        <w:rPr>
          <w:rFonts w:ascii="Times New Roman" w:hAnsi="Times New Roman" w:cs="Times New Roman"/>
        </w:rPr>
        <w:t xml:space="preserve">To </w:t>
      </w:r>
      <w:r w:rsidR="005D0204">
        <w:rPr>
          <w:rFonts w:ascii="Times New Roman" w:hAnsi="Times New Roman" w:cs="Times New Roman"/>
        </w:rPr>
        <w:t xml:space="preserve">assist source DU </w:t>
      </w:r>
      <w:r>
        <w:rPr>
          <w:rFonts w:ascii="Times New Roman" w:hAnsi="Times New Roman" w:cs="Times New Roman"/>
        </w:rPr>
        <w:t xml:space="preserve">for </w:t>
      </w:r>
      <w:r w:rsidR="005D0204">
        <w:rPr>
          <w:rFonts w:ascii="Times New Roman" w:hAnsi="Times New Roman" w:cs="Times New Roman"/>
        </w:rPr>
        <w:t xml:space="preserve">LTM </w:t>
      </w:r>
      <w:r>
        <w:rPr>
          <w:rFonts w:ascii="Times New Roman" w:hAnsi="Times New Roman" w:cs="Times New Roman"/>
        </w:rPr>
        <w:t xml:space="preserve">performance optimization, it is highly </w:t>
      </w:r>
      <w:r w:rsidR="00A939B0">
        <w:rPr>
          <w:rFonts w:ascii="Times New Roman" w:hAnsi="Times New Roman" w:cs="Times New Roman"/>
        </w:rPr>
        <w:t xml:space="preserve">beneficial </w:t>
      </w:r>
      <w:r w:rsidR="005D0204">
        <w:rPr>
          <w:rFonts w:ascii="Times New Roman" w:hAnsi="Times New Roman" w:cs="Times New Roman"/>
        </w:rPr>
        <w:t>for the CU to forward the additional information to the source DU</w:t>
      </w:r>
      <w:r>
        <w:rPr>
          <w:rFonts w:ascii="Times New Roman" w:hAnsi="Times New Roman" w:cs="Times New Roman"/>
        </w:rPr>
        <w:t>.</w:t>
      </w:r>
    </w:p>
    <w:p w14:paraId="2B922130" w14:textId="1528F780" w:rsidR="00DA7051" w:rsidRPr="00A54C46" w:rsidRDefault="00DA7051" w:rsidP="00282DB6">
      <w:pPr>
        <w:rPr>
          <w:rFonts w:ascii="Times New Roman" w:hAnsi="Times New Roman" w:cs="Times New Roman"/>
        </w:rPr>
      </w:pPr>
      <w:r>
        <w:rPr>
          <w:rFonts w:ascii="Times New Roman" w:hAnsi="Times New Roman" w:cs="Times New Roman"/>
        </w:rPr>
        <w:t>Based on the aforesaid discussions, we prefer to summarize the additional information from the CU to the DU for both reestablishment and LTM recovery cases without RLF Report:</w:t>
      </w:r>
    </w:p>
    <w:p w14:paraId="3525AF79" w14:textId="7DB8A8A3" w:rsidR="00A54C46" w:rsidRDefault="00A54C46" w:rsidP="00A54C46">
      <w:pPr>
        <w:ind w:left="-54"/>
        <w:rPr>
          <w:rFonts w:ascii="Times New Roman" w:hAnsi="Times New Roman" w:cs="Times New Roman"/>
          <w:b/>
        </w:rPr>
      </w:pPr>
      <w:r>
        <w:rPr>
          <w:rFonts w:ascii="Times New Roman" w:hAnsi="Times New Roman" w:cs="Times New Roman"/>
          <w:b/>
        </w:rPr>
        <w:lastRenderedPageBreak/>
        <w:t xml:space="preserve">Proposal </w:t>
      </w:r>
      <w:r w:rsidR="00DA7051">
        <w:rPr>
          <w:rFonts w:ascii="Times New Roman" w:hAnsi="Times New Roman" w:cs="Times New Roman"/>
          <w:b/>
        </w:rPr>
        <w:t>1</w:t>
      </w:r>
      <w:r>
        <w:rPr>
          <w:rFonts w:ascii="Times New Roman" w:hAnsi="Times New Roman" w:cs="Times New Roman"/>
          <w:b/>
        </w:rPr>
        <w:t>:</w:t>
      </w:r>
      <w:r>
        <w:rPr>
          <w:rFonts w:ascii="Times New Roman" w:hAnsi="Times New Roman" w:cs="Times New Roman"/>
        </w:rPr>
        <w:t xml:space="preserve"> </w:t>
      </w:r>
      <w:r>
        <w:rPr>
          <w:rFonts w:ascii="Times New Roman" w:hAnsi="Times New Roman" w:cs="Times New Roman"/>
          <w:b/>
        </w:rPr>
        <w:t>For</w:t>
      </w:r>
      <w:r w:rsidRPr="002968AA">
        <w:rPr>
          <w:rFonts w:ascii="Times New Roman" w:hAnsi="Times New Roman" w:cs="Times New Roman"/>
          <w:b/>
        </w:rPr>
        <w:t xml:space="preserve"> </w:t>
      </w:r>
      <w:r w:rsidR="00DA7051">
        <w:rPr>
          <w:rFonts w:ascii="Times New Roman" w:hAnsi="Times New Roman" w:cs="Times New Roman"/>
          <w:b/>
        </w:rPr>
        <w:t xml:space="preserve">Reestablishment and </w:t>
      </w:r>
      <w:r w:rsidR="008F2916">
        <w:rPr>
          <w:rFonts w:ascii="Times New Roman" w:hAnsi="Times New Roman" w:cs="Times New Roman"/>
          <w:b/>
        </w:rPr>
        <w:t>LTM recovery</w:t>
      </w:r>
      <w:r w:rsidRPr="002968AA">
        <w:rPr>
          <w:rFonts w:ascii="Times New Roman" w:hAnsi="Times New Roman" w:cs="Times New Roman"/>
          <w:b/>
        </w:rPr>
        <w:t xml:space="preserve"> </w:t>
      </w:r>
      <w:r w:rsidR="00DA7051">
        <w:rPr>
          <w:rFonts w:ascii="Times New Roman" w:hAnsi="Times New Roman" w:cs="Times New Roman"/>
          <w:b/>
        </w:rPr>
        <w:t xml:space="preserve">cases </w:t>
      </w:r>
      <w:r w:rsidRPr="002968AA">
        <w:rPr>
          <w:rFonts w:ascii="Times New Roman" w:hAnsi="Times New Roman" w:cs="Times New Roman"/>
          <w:b/>
        </w:rPr>
        <w:t>without RLF report</w:t>
      </w:r>
      <w:r>
        <w:rPr>
          <w:rFonts w:ascii="Times New Roman" w:hAnsi="Times New Roman" w:cs="Times New Roman"/>
          <w:b/>
        </w:rPr>
        <w:t>, the CU forwards to the source DU the following additional information:</w:t>
      </w:r>
    </w:p>
    <w:p w14:paraId="01C98B81" w14:textId="77777777" w:rsidR="00A54C46" w:rsidRPr="00C60241" w:rsidRDefault="00A54C46" w:rsidP="00A54C46">
      <w:pPr>
        <w:pStyle w:val="ListParagraph"/>
        <w:numPr>
          <w:ilvl w:val="0"/>
          <w:numId w:val="13"/>
        </w:numPr>
        <w:rPr>
          <w:rFonts w:ascii="Times New Roman" w:hAnsi="Times New Roman" w:cs="Times New Roman"/>
          <w:b/>
        </w:rPr>
      </w:pPr>
      <w:r w:rsidRPr="00C60241">
        <w:rPr>
          <w:rFonts w:ascii="Times New Roman" w:hAnsi="Times New Roman" w:cs="Times New Roman"/>
          <w:b/>
        </w:rPr>
        <w:t>Source cell information</w:t>
      </w:r>
    </w:p>
    <w:p w14:paraId="2BF97F79" w14:textId="77777777" w:rsidR="00A54C46" w:rsidRPr="00C60241" w:rsidRDefault="00A54C46" w:rsidP="00A54C46">
      <w:pPr>
        <w:pStyle w:val="ListParagraph"/>
        <w:numPr>
          <w:ilvl w:val="0"/>
          <w:numId w:val="13"/>
        </w:numPr>
        <w:rPr>
          <w:rFonts w:ascii="Times New Roman" w:hAnsi="Times New Roman" w:cs="Times New Roman"/>
          <w:b/>
        </w:rPr>
      </w:pPr>
      <w:r w:rsidRPr="00C60241">
        <w:rPr>
          <w:rFonts w:ascii="Times New Roman" w:hAnsi="Times New Roman" w:cs="Times New Roman"/>
          <w:b/>
        </w:rPr>
        <w:t>Source C-RNTI</w:t>
      </w:r>
    </w:p>
    <w:p w14:paraId="1D9C13DC" w14:textId="77777777" w:rsidR="00A54C46" w:rsidRPr="00C60241" w:rsidRDefault="00A54C46" w:rsidP="00A54C46">
      <w:pPr>
        <w:pStyle w:val="ListParagraph"/>
        <w:numPr>
          <w:ilvl w:val="0"/>
          <w:numId w:val="13"/>
        </w:numPr>
        <w:rPr>
          <w:rFonts w:ascii="Times New Roman" w:hAnsi="Times New Roman" w:cs="Times New Roman"/>
          <w:b/>
        </w:rPr>
      </w:pPr>
      <w:r w:rsidRPr="00C60241">
        <w:rPr>
          <w:rFonts w:ascii="Times New Roman" w:hAnsi="Times New Roman" w:cs="Times New Roman"/>
          <w:b/>
        </w:rPr>
        <w:t>Target cell information in case of too early LTM or LTM to wrong cell</w:t>
      </w:r>
    </w:p>
    <w:p w14:paraId="07B2B3AB" w14:textId="6AB78EDE" w:rsidR="00A54C46" w:rsidRPr="00C60241" w:rsidRDefault="00DA7051" w:rsidP="00A54C46">
      <w:pPr>
        <w:pStyle w:val="ListParagraph"/>
        <w:numPr>
          <w:ilvl w:val="0"/>
          <w:numId w:val="13"/>
        </w:numPr>
        <w:rPr>
          <w:rFonts w:ascii="Times New Roman" w:hAnsi="Times New Roman" w:cs="Times New Roman"/>
          <w:b/>
        </w:rPr>
      </w:pPr>
      <w:r w:rsidRPr="00C60241">
        <w:rPr>
          <w:rFonts w:ascii="Times New Roman" w:hAnsi="Times New Roman" w:cs="Times New Roman"/>
          <w:b/>
        </w:rPr>
        <w:t>Reestablishment</w:t>
      </w:r>
      <w:r>
        <w:rPr>
          <w:rFonts w:ascii="Times New Roman" w:hAnsi="Times New Roman" w:cs="Times New Roman"/>
          <w:b/>
        </w:rPr>
        <w:t>/</w:t>
      </w:r>
      <w:r w:rsidR="00130898">
        <w:rPr>
          <w:rFonts w:ascii="Times New Roman" w:hAnsi="Times New Roman" w:cs="Times New Roman"/>
          <w:b/>
        </w:rPr>
        <w:t>R</w:t>
      </w:r>
      <w:r w:rsidR="00A54C46">
        <w:rPr>
          <w:rFonts w:ascii="Times New Roman" w:hAnsi="Times New Roman" w:cs="Times New Roman"/>
          <w:b/>
        </w:rPr>
        <w:t>ecovery</w:t>
      </w:r>
      <w:r w:rsidR="00A54C46" w:rsidRPr="00C60241">
        <w:rPr>
          <w:rFonts w:ascii="Times New Roman" w:hAnsi="Times New Roman" w:cs="Times New Roman"/>
          <w:b/>
        </w:rPr>
        <w:t xml:space="preserve"> cell information</w:t>
      </w:r>
    </w:p>
    <w:p w14:paraId="29265C62" w14:textId="77777777" w:rsidR="007B3EB8" w:rsidRPr="00A43646" w:rsidRDefault="007B3EB8" w:rsidP="007B3EB8">
      <w:pPr>
        <w:pStyle w:val="ListParagraph"/>
        <w:numPr>
          <w:ilvl w:val="0"/>
          <w:numId w:val="13"/>
        </w:numPr>
        <w:rPr>
          <w:rFonts w:ascii="Times New Roman" w:hAnsi="Times New Roman" w:cs="Times New Roman"/>
          <w:b/>
        </w:rPr>
      </w:pPr>
      <w:r>
        <w:rPr>
          <w:rFonts w:ascii="Times New Roman" w:hAnsi="Times New Roman" w:cs="Times New Roman"/>
          <w:b/>
        </w:rPr>
        <w:t>RLF Report Failure Type</w:t>
      </w:r>
    </w:p>
    <w:p w14:paraId="21397AB8" w14:textId="164F7BAE" w:rsidR="00A54C46" w:rsidRPr="00E729E2" w:rsidRDefault="00E729E2" w:rsidP="00372D62">
      <w:pPr>
        <w:rPr>
          <w:rFonts w:ascii="Times New Roman" w:hAnsi="Times New Roman" w:cs="Times New Roman"/>
        </w:rPr>
      </w:pPr>
      <w:r w:rsidRPr="00E729E2">
        <w:rPr>
          <w:rFonts w:ascii="Times New Roman" w:hAnsi="Times New Roman" w:cs="Times New Roman"/>
        </w:rPr>
        <w:t>Based on the previous discussion, a TP for LTM MRO on TS 38.473 is provided in the annex.</w:t>
      </w:r>
    </w:p>
    <w:p w14:paraId="6A716080" w14:textId="2FCC7E6E" w:rsidR="00B97703" w:rsidRDefault="001C7083" w:rsidP="008A589C">
      <w:pPr>
        <w:pStyle w:val="Heading1"/>
        <w:numPr>
          <w:ilvl w:val="0"/>
          <w:numId w:val="15"/>
        </w:numPr>
      </w:pPr>
      <w:r>
        <w:t>Conclusion</w:t>
      </w:r>
    </w:p>
    <w:p w14:paraId="5D5E58EE" w14:textId="4B72BC94" w:rsidR="00085123" w:rsidRDefault="00EA07B3" w:rsidP="00085123">
      <w:pPr>
        <w:rPr>
          <w:rFonts w:ascii="Times New Roman" w:hAnsi="Times New Roman" w:cs="Times New Roman"/>
          <w:bCs/>
        </w:rPr>
      </w:pPr>
      <w:r w:rsidRPr="000779F8">
        <w:rPr>
          <w:rFonts w:ascii="Times New Roman" w:hAnsi="Times New Roman" w:cs="Times New Roman"/>
          <w:bCs/>
        </w:rPr>
        <w:t xml:space="preserve">In this contribution, we discussed the </w:t>
      </w:r>
      <w:r w:rsidR="00B57A42">
        <w:rPr>
          <w:rFonts w:ascii="Times New Roman" w:hAnsi="Times New Roman" w:cs="Times New Roman"/>
          <w:bCs/>
        </w:rPr>
        <w:t>case</w:t>
      </w:r>
      <w:r w:rsidRPr="000779F8">
        <w:rPr>
          <w:rFonts w:ascii="Times New Roman" w:hAnsi="Times New Roman" w:cs="Times New Roman"/>
          <w:bCs/>
        </w:rPr>
        <w:t xml:space="preserve">s </w:t>
      </w:r>
      <w:r w:rsidR="005570B7" w:rsidRPr="000779F8">
        <w:rPr>
          <w:rFonts w:ascii="Times New Roman" w:hAnsi="Times New Roman" w:cs="Times New Roman"/>
          <w:bCs/>
        </w:rPr>
        <w:t>for LTM MRO</w:t>
      </w:r>
      <w:r w:rsidR="00B57A42">
        <w:rPr>
          <w:rFonts w:ascii="Times New Roman" w:hAnsi="Times New Roman" w:cs="Times New Roman"/>
          <w:bCs/>
        </w:rPr>
        <w:t xml:space="preserve"> without RLF Report</w:t>
      </w:r>
      <w:r w:rsidRPr="000779F8">
        <w:rPr>
          <w:rFonts w:ascii="Times New Roman" w:hAnsi="Times New Roman" w:cs="Times New Roman"/>
          <w:bCs/>
        </w:rPr>
        <w:t xml:space="preserve">. The related </w:t>
      </w:r>
      <w:r w:rsidR="004E27AF" w:rsidRPr="000779F8">
        <w:rPr>
          <w:rFonts w:ascii="Times New Roman" w:hAnsi="Times New Roman" w:cs="Times New Roman"/>
          <w:bCs/>
        </w:rPr>
        <w:t xml:space="preserve">observations and </w:t>
      </w:r>
      <w:r w:rsidR="00FA144A" w:rsidRPr="000779F8">
        <w:rPr>
          <w:rFonts w:ascii="Times New Roman" w:hAnsi="Times New Roman" w:cs="Times New Roman"/>
          <w:bCs/>
        </w:rPr>
        <w:t>p</w:t>
      </w:r>
      <w:r w:rsidRPr="000779F8">
        <w:rPr>
          <w:rFonts w:ascii="Times New Roman" w:hAnsi="Times New Roman" w:cs="Times New Roman"/>
          <w:bCs/>
        </w:rPr>
        <w:t>roposals are summarized below:</w:t>
      </w:r>
    </w:p>
    <w:p w14:paraId="65BD52DD" w14:textId="77777777" w:rsidR="00867724" w:rsidRPr="00775C7E" w:rsidRDefault="00867724" w:rsidP="00867724">
      <w:pPr>
        <w:rPr>
          <w:rFonts w:ascii="Times New Roman" w:hAnsi="Times New Roman" w:cs="Times New Roman"/>
          <w:b/>
        </w:rPr>
      </w:pPr>
      <w:r w:rsidRPr="00775C7E">
        <w:rPr>
          <w:rFonts w:ascii="Times New Roman" w:hAnsi="Times New Roman" w:cs="Times New Roman"/>
          <w:b/>
        </w:rPr>
        <w:t>Observation 1: There are cases for LTM failure without RLF report, e.g., for pre-Rel-19 UEs and Rel-19 UE without capability to support RLF Report for MCG LTM.</w:t>
      </w:r>
    </w:p>
    <w:p w14:paraId="278F8014" w14:textId="77777777" w:rsidR="00867724" w:rsidRPr="00F715DA" w:rsidRDefault="00867724" w:rsidP="00867724">
      <w:pPr>
        <w:rPr>
          <w:rFonts w:ascii="Times New Roman" w:hAnsi="Times New Roman" w:cs="Times New Roman"/>
          <w:b/>
        </w:rPr>
      </w:pPr>
      <w:r w:rsidRPr="00F715DA">
        <w:rPr>
          <w:rFonts w:ascii="Times New Roman" w:hAnsi="Times New Roman" w:cs="Times New Roman"/>
          <w:b/>
        </w:rPr>
        <w:t xml:space="preserve">Observation </w:t>
      </w:r>
      <w:r>
        <w:rPr>
          <w:rFonts w:ascii="Times New Roman" w:hAnsi="Times New Roman" w:cs="Times New Roman"/>
          <w:b/>
        </w:rPr>
        <w:t>2</w:t>
      </w:r>
      <w:r w:rsidRPr="00F715DA">
        <w:rPr>
          <w:rFonts w:ascii="Times New Roman" w:hAnsi="Times New Roman" w:cs="Times New Roman"/>
          <w:b/>
        </w:rPr>
        <w:t xml:space="preserve">: </w:t>
      </w:r>
      <w:r>
        <w:rPr>
          <w:rFonts w:ascii="Times New Roman" w:hAnsi="Times New Roman" w:cs="Times New Roman"/>
          <w:b/>
        </w:rPr>
        <w:t>I</w:t>
      </w:r>
      <w:r w:rsidRPr="00F715DA">
        <w:rPr>
          <w:rFonts w:ascii="Times New Roman" w:hAnsi="Times New Roman" w:cs="Times New Roman"/>
          <w:b/>
        </w:rPr>
        <w:t>f the LTM attempt is not configured, the UE perform</w:t>
      </w:r>
      <w:r>
        <w:rPr>
          <w:rFonts w:ascii="Times New Roman" w:hAnsi="Times New Roman" w:cs="Times New Roman"/>
          <w:b/>
        </w:rPr>
        <w:t>s</w:t>
      </w:r>
      <w:r w:rsidRPr="00F715DA">
        <w:rPr>
          <w:rFonts w:ascii="Times New Roman" w:hAnsi="Times New Roman" w:cs="Times New Roman"/>
          <w:b/>
        </w:rPr>
        <w:t xml:space="preserve"> </w:t>
      </w:r>
      <w:r>
        <w:rPr>
          <w:rFonts w:ascii="Times New Roman" w:hAnsi="Times New Roman" w:cs="Times New Roman"/>
          <w:b/>
        </w:rPr>
        <w:t xml:space="preserve">legacy </w:t>
      </w:r>
      <w:r w:rsidRPr="00F715DA">
        <w:rPr>
          <w:rFonts w:ascii="Times New Roman" w:hAnsi="Times New Roman" w:cs="Times New Roman"/>
          <w:b/>
        </w:rPr>
        <w:t xml:space="preserve">reestablishment procedure with </w:t>
      </w:r>
      <w:r>
        <w:rPr>
          <w:rFonts w:ascii="Times New Roman" w:hAnsi="Times New Roman" w:cs="Times New Roman"/>
          <w:b/>
        </w:rPr>
        <w:t>the selected</w:t>
      </w:r>
      <w:r w:rsidRPr="00F715DA">
        <w:rPr>
          <w:rFonts w:ascii="Times New Roman" w:hAnsi="Times New Roman" w:cs="Times New Roman"/>
          <w:b/>
        </w:rPr>
        <w:t xml:space="preserve"> LTM candidate cell</w:t>
      </w:r>
      <w:r>
        <w:rPr>
          <w:rFonts w:ascii="Times New Roman" w:hAnsi="Times New Roman" w:cs="Times New Roman"/>
          <w:b/>
        </w:rPr>
        <w:t xml:space="preserve"> after LTM failure.</w:t>
      </w:r>
    </w:p>
    <w:p w14:paraId="4FE83E9C" w14:textId="2D90C5AE" w:rsidR="00AC648A" w:rsidRPr="002968AA" w:rsidRDefault="00AC648A" w:rsidP="00AC648A">
      <w:pPr>
        <w:ind w:left="-54"/>
        <w:rPr>
          <w:rFonts w:ascii="Times New Roman" w:hAnsi="Times New Roman" w:cs="Times New Roman"/>
          <w:b/>
        </w:rPr>
      </w:pPr>
      <w:r>
        <w:rPr>
          <w:rFonts w:ascii="Times New Roman" w:hAnsi="Times New Roman" w:cs="Times New Roman"/>
          <w:b/>
        </w:rPr>
        <w:t>Observation</w:t>
      </w:r>
      <w:r w:rsidRPr="002968AA">
        <w:rPr>
          <w:rFonts w:ascii="Times New Roman" w:hAnsi="Times New Roman" w:cs="Times New Roman"/>
          <w:b/>
        </w:rPr>
        <w:t xml:space="preserve"> </w:t>
      </w:r>
      <w:r w:rsidR="00867724">
        <w:rPr>
          <w:rFonts w:ascii="Times New Roman" w:hAnsi="Times New Roman" w:cs="Times New Roman"/>
          <w:b/>
        </w:rPr>
        <w:t>3</w:t>
      </w:r>
      <w:r w:rsidRPr="002968AA">
        <w:rPr>
          <w:rFonts w:ascii="Times New Roman" w:hAnsi="Times New Roman" w:cs="Times New Roman"/>
          <w:b/>
        </w:rPr>
        <w:t xml:space="preserve">: </w:t>
      </w:r>
      <w:r>
        <w:rPr>
          <w:rFonts w:ascii="Times New Roman" w:hAnsi="Times New Roman" w:cs="Times New Roman"/>
          <w:b/>
        </w:rPr>
        <w:t>For</w:t>
      </w:r>
      <w:r w:rsidRPr="002968AA">
        <w:rPr>
          <w:rFonts w:ascii="Times New Roman" w:hAnsi="Times New Roman" w:cs="Times New Roman"/>
          <w:b/>
        </w:rPr>
        <w:t xml:space="preserve"> reestablishment without RLF report</w:t>
      </w:r>
      <w:r>
        <w:rPr>
          <w:rFonts w:ascii="Times New Roman" w:hAnsi="Times New Roman" w:cs="Times New Roman"/>
          <w:b/>
        </w:rPr>
        <w:t>, the CU can perform initial analysis and identify whether the LTM</w:t>
      </w:r>
      <w:r w:rsidRPr="001139D6">
        <w:rPr>
          <w:rFonts w:ascii="Times New Roman" w:hAnsi="Times New Roman" w:cs="Times New Roman"/>
          <w:b/>
        </w:rPr>
        <w:t xml:space="preserve"> failure is due to wrong selection of prepared LTM cell</w:t>
      </w:r>
      <w:r w:rsidRPr="002968AA">
        <w:rPr>
          <w:rFonts w:ascii="Times New Roman" w:hAnsi="Times New Roman" w:cs="Times New Roman"/>
          <w:b/>
        </w:rPr>
        <w:t>.</w:t>
      </w:r>
    </w:p>
    <w:p w14:paraId="6883EDAA" w14:textId="3D4EA473" w:rsidR="00AD1C76" w:rsidRPr="002968AA" w:rsidRDefault="00AD1C76" w:rsidP="00AD1C76">
      <w:pPr>
        <w:rPr>
          <w:rFonts w:ascii="Times New Roman" w:hAnsi="Times New Roman" w:cs="Times New Roman"/>
          <w:b/>
        </w:rPr>
      </w:pPr>
      <w:r w:rsidRPr="002968AA">
        <w:rPr>
          <w:rFonts w:ascii="Times New Roman" w:hAnsi="Times New Roman" w:cs="Times New Roman"/>
          <w:b/>
        </w:rPr>
        <w:t xml:space="preserve">Observation </w:t>
      </w:r>
      <w:r w:rsidR="00867724">
        <w:rPr>
          <w:rFonts w:ascii="Times New Roman" w:hAnsi="Times New Roman" w:cs="Times New Roman"/>
          <w:b/>
        </w:rPr>
        <w:t>4</w:t>
      </w:r>
      <w:r w:rsidRPr="002968AA">
        <w:rPr>
          <w:rFonts w:ascii="Times New Roman" w:hAnsi="Times New Roman" w:cs="Times New Roman"/>
          <w:b/>
        </w:rPr>
        <w:t xml:space="preserve">: </w:t>
      </w:r>
      <w:r>
        <w:rPr>
          <w:rFonts w:ascii="Times New Roman" w:hAnsi="Times New Roman" w:cs="Times New Roman"/>
          <w:b/>
        </w:rPr>
        <w:t>Without RLF report, the CHO recovery RAN</w:t>
      </w:r>
      <w:r w:rsidRPr="002968AA">
        <w:rPr>
          <w:rFonts w:ascii="Times New Roman" w:hAnsi="Times New Roman" w:cs="Times New Roman"/>
          <w:b/>
        </w:rPr>
        <w:t xml:space="preserve"> node </w:t>
      </w:r>
      <w:r>
        <w:rPr>
          <w:rFonts w:ascii="Times New Roman" w:hAnsi="Times New Roman" w:cs="Times New Roman"/>
          <w:b/>
        </w:rPr>
        <w:t>cannot</w:t>
      </w:r>
      <w:r w:rsidRPr="002968AA">
        <w:rPr>
          <w:rFonts w:ascii="Times New Roman" w:hAnsi="Times New Roman" w:cs="Times New Roman"/>
          <w:b/>
        </w:rPr>
        <w:t xml:space="preserve"> </w:t>
      </w:r>
      <w:r>
        <w:rPr>
          <w:rFonts w:ascii="Times New Roman" w:hAnsi="Times New Roman" w:cs="Times New Roman"/>
          <w:b/>
        </w:rPr>
        <w:t xml:space="preserve">identify </w:t>
      </w:r>
      <w:r w:rsidRPr="002968AA">
        <w:rPr>
          <w:rFonts w:ascii="Times New Roman" w:hAnsi="Times New Roman" w:cs="Times New Roman"/>
          <w:b/>
        </w:rPr>
        <w:t xml:space="preserve">whether there was a connection failure </w:t>
      </w:r>
      <w:r>
        <w:rPr>
          <w:rFonts w:ascii="Times New Roman" w:hAnsi="Times New Roman" w:cs="Times New Roman"/>
          <w:b/>
        </w:rPr>
        <w:t>prior to the CHO access</w:t>
      </w:r>
      <w:r w:rsidRPr="002968AA">
        <w:rPr>
          <w:rFonts w:ascii="Times New Roman" w:hAnsi="Times New Roman" w:cs="Times New Roman"/>
          <w:b/>
        </w:rPr>
        <w:t>.</w:t>
      </w:r>
    </w:p>
    <w:p w14:paraId="2E391E7A" w14:textId="7A170329" w:rsidR="00AC648A" w:rsidRPr="002968AA" w:rsidRDefault="00AC648A" w:rsidP="00AC648A">
      <w:pPr>
        <w:rPr>
          <w:rFonts w:ascii="Times New Roman" w:hAnsi="Times New Roman" w:cs="Times New Roman"/>
          <w:b/>
        </w:rPr>
      </w:pPr>
      <w:r w:rsidRPr="002968AA">
        <w:rPr>
          <w:rFonts w:ascii="Times New Roman" w:hAnsi="Times New Roman" w:cs="Times New Roman"/>
          <w:b/>
        </w:rPr>
        <w:t xml:space="preserve">Observation </w:t>
      </w:r>
      <w:r w:rsidR="00867724">
        <w:rPr>
          <w:rFonts w:ascii="Times New Roman" w:hAnsi="Times New Roman" w:cs="Times New Roman"/>
          <w:b/>
        </w:rPr>
        <w:t>5</w:t>
      </w:r>
      <w:r w:rsidRPr="002968AA">
        <w:rPr>
          <w:rFonts w:ascii="Times New Roman" w:hAnsi="Times New Roman" w:cs="Times New Roman"/>
          <w:b/>
        </w:rPr>
        <w:t xml:space="preserve">: </w:t>
      </w:r>
      <w:r>
        <w:rPr>
          <w:rFonts w:ascii="Times New Roman" w:hAnsi="Times New Roman" w:cs="Times New Roman"/>
          <w:b/>
        </w:rPr>
        <w:t>For</w:t>
      </w:r>
      <w:r w:rsidRPr="002968AA">
        <w:rPr>
          <w:rFonts w:ascii="Times New Roman" w:hAnsi="Times New Roman" w:cs="Times New Roman"/>
          <w:b/>
        </w:rPr>
        <w:t xml:space="preserve"> </w:t>
      </w:r>
      <w:r>
        <w:rPr>
          <w:rFonts w:ascii="Times New Roman" w:hAnsi="Times New Roman" w:cs="Times New Roman"/>
          <w:b/>
        </w:rPr>
        <w:t>LTM recovery</w:t>
      </w:r>
      <w:r w:rsidRPr="002968AA">
        <w:rPr>
          <w:rFonts w:ascii="Times New Roman" w:hAnsi="Times New Roman" w:cs="Times New Roman"/>
          <w:b/>
        </w:rPr>
        <w:t xml:space="preserve"> without RLF report</w:t>
      </w:r>
      <w:r>
        <w:rPr>
          <w:rFonts w:ascii="Times New Roman" w:hAnsi="Times New Roman" w:cs="Times New Roman"/>
          <w:b/>
        </w:rPr>
        <w:t xml:space="preserve">, the </w:t>
      </w:r>
      <w:r w:rsidRPr="002968AA">
        <w:rPr>
          <w:rFonts w:ascii="Times New Roman" w:hAnsi="Times New Roman" w:cs="Times New Roman"/>
          <w:b/>
        </w:rPr>
        <w:t xml:space="preserve">CU can </w:t>
      </w:r>
      <w:r>
        <w:rPr>
          <w:rFonts w:ascii="Times New Roman" w:hAnsi="Times New Roman" w:cs="Times New Roman"/>
          <w:b/>
        </w:rPr>
        <w:t xml:space="preserve">perform initial analysis and </w:t>
      </w:r>
      <w:r w:rsidRPr="002968AA">
        <w:rPr>
          <w:rFonts w:ascii="Times New Roman" w:hAnsi="Times New Roman" w:cs="Times New Roman"/>
          <w:b/>
        </w:rPr>
        <w:t>identify whether there was a connection failure</w:t>
      </w:r>
      <w:r>
        <w:rPr>
          <w:rFonts w:ascii="Times New Roman" w:hAnsi="Times New Roman" w:cs="Times New Roman"/>
          <w:b/>
        </w:rPr>
        <w:t xml:space="preserve"> </w:t>
      </w:r>
      <w:r w:rsidRPr="002968AA">
        <w:rPr>
          <w:rFonts w:ascii="Times New Roman" w:hAnsi="Times New Roman" w:cs="Times New Roman"/>
          <w:b/>
        </w:rPr>
        <w:t>during LTM procedure.</w:t>
      </w:r>
    </w:p>
    <w:p w14:paraId="7908F7F9" w14:textId="674662DC" w:rsidR="00AD1C76" w:rsidRDefault="00AD1C76" w:rsidP="00AD1C76">
      <w:pPr>
        <w:ind w:left="-54"/>
        <w:rPr>
          <w:rFonts w:ascii="Times New Roman" w:hAnsi="Times New Roman" w:cs="Times New Roman"/>
          <w:b/>
        </w:rPr>
      </w:pPr>
      <w:r>
        <w:rPr>
          <w:rFonts w:ascii="Times New Roman" w:hAnsi="Times New Roman" w:cs="Times New Roman"/>
          <w:b/>
        </w:rPr>
        <w:t xml:space="preserve">Proposal </w:t>
      </w:r>
      <w:r w:rsidR="00DA7051">
        <w:rPr>
          <w:rFonts w:ascii="Times New Roman" w:hAnsi="Times New Roman" w:cs="Times New Roman"/>
          <w:b/>
        </w:rPr>
        <w:t>1</w:t>
      </w:r>
      <w:r>
        <w:rPr>
          <w:rFonts w:ascii="Times New Roman" w:hAnsi="Times New Roman" w:cs="Times New Roman"/>
          <w:b/>
        </w:rPr>
        <w:t>:</w:t>
      </w:r>
      <w:r>
        <w:rPr>
          <w:rFonts w:ascii="Times New Roman" w:hAnsi="Times New Roman" w:cs="Times New Roman"/>
        </w:rPr>
        <w:t xml:space="preserve"> </w:t>
      </w:r>
      <w:r>
        <w:rPr>
          <w:rFonts w:ascii="Times New Roman" w:hAnsi="Times New Roman" w:cs="Times New Roman"/>
          <w:b/>
        </w:rPr>
        <w:t>For</w:t>
      </w:r>
      <w:r w:rsidRPr="002968AA">
        <w:rPr>
          <w:rFonts w:ascii="Times New Roman" w:hAnsi="Times New Roman" w:cs="Times New Roman"/>
          <w:b/>
        </w:rPr>
        <w:t xml:space="preserve"> </w:t>
      </w:r>
      <w:r w:rsidR="00DA7051">
        <w:rPr>
          <w:rFonts w:ascii="Times New Roman" w:hAnsi="Times New Roman" w:cs="Times New Roman" w:hint="eastAsia"/>
          <w:b/>
        </w:rPr>
        <w:t>both</w:t>
      </w:r>
      <w:r w:rsidR="00DA7051">
        <w:rPr>
          <w:rFonts w:ascii="Times New Roman" w:hAnsi="Times New Roman" w:cs="Times New Roman"/>
          <w:b/>
        </w:rPr>
        <w:t xml:space="preserve"> Reestablishment and </w:t>
      </w:r>
      <w:r>
        <w:rPr>
          <w:rFonts w:ascii="Times New Roman" w:hAnsi="Times New Roman" w:cs="Times New Roman"/>
          <w:b/>
        </w:rPr>
        <w:t>LTM recovery</w:t>
      </w:r>
      <w:r w:rsidRPr="002968AA">
        <w:rPr>
          <w:rFonts w:ascii="Times New Roman" w:hAnsi="Times New Roman" w:cs="Times New Roman"/>
          <w:b/>
        </w:rPr>
        <w:t xml:space="preserve"> </w:t>
      </w:r>
      <w:r w:rsidR="00DA7051">
        <w:rPr>
          <w:rFonts w:ascii="Times New Roman" w:hAnsi="Times New Roman" w:cs="Times New Roman"/>
          <w:b/>
        </w:rPr>
        <w:t xml:space="preserve">cases </w:t>
      </w:r>
      <w:r w:rsidRPr="002968AA">
        <w:rPr>
          <w:rFonts w:ascii="Times New Roman" w:hAnsi="Times New Roman" w:cs="Times New Roman"/>
          <w:b/>
        </w:rPr>
        <w:t>without RLF report</w:t>
      </w:r>
      <w:r>
        <w:rPr>
          <w:rFonts w:ascii="Times New Roman" w:hAnsi="Times New Roman" w:cs="Times New Roman"/>
          <w:b/>
        </w:rPr>
        <w:t>, the CU forwards to the source DU the following additional information:</w:t>
      </w:r>
    </w:p>
    <w:p w14:paraId="681E1373" w14:textId="77777777" w:rsidR="00AD1C76" w:rsidRPr="00C60241" w:rsidRDefault="00AD1C76"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Source cell information</w:t>
      </w:r>
    </w:p>
    <w:p w14:paraId="64DD16B1" w14:textId="77777777" w:rsidR="00AD1C76" w:rsidRPr="00C60241" w:rsidRDefault="00AD1C76"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Source C-RNTI</w:t>
      </w:r>
    </w:p>
    <w:p w14:paraId="10BC5E11" w14:textId="77777777" w:rsidR="00AD1C76" w:rsidRPr="00C60241" w:rsidRDefault="00AD1C76"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Target cell information in case of too early LTM or LTM to wrong cell</w:t>
      </w:r>
    </w:p>
    <w:p w14:paraId="25717CE2" w14:textId="4FFC02F9" w:rsidR="00AD1C76" w:rsidRPr="00C60241" w:rsidRDefault="00DA7051" w:rsidP="00AD1C76">
      <w:pPr>
        <w:pStyle w:val="ListParagraph"/>
        <w:numPr>
          <w:ilvl w:val="0"/>
          <w:numId w:val="13"/>
        </w:numPr>
        <w:rPr>
          <w:rFonts w:ascii="Times New Roman" w:hAnsi="Times New Roman" w:cs="Times New Roman"/>
          <w:b/>
        </w:rPr>
      </w:pPr>
      <w:r w:rsidRPr="00C60241">
        <w:rPr>
          <w:rFonts w:ascii="Times New Roman" w:hAnsi="Times New Roman" w:cs="Times New Roman"/>
          <w:b/>
        </w:rPr>
        <w:t>Reestablishment</w:t>
      </w:r>
      <w:r>
        <w:rPr>
          <w:rFonts w:ascii="Times New Roman" w:hAnsi="Times New Roman" w:cs="Times New Roman"/>
          <w:b/>
        </w:rPr>
        <w:t>/</w:t>
      </w:r>
      <w:r w:rsidR="00130898">
        <w:rPr>
          <w:rFonts w:ascii="Times New Roman" w:hAnsi="Times New Roman" w:cs="Times New Roman"/>
          <w:b/>
        </w:rPr>
        <w:t>R</w:t>
      </w:r>
      <w:r w:rsidR="00AD1C76">
        <w:rPr>
          <w:rFonts w:ascii="Times New Roman" w:hAnsi="Times New Roman" w:cs="Times New Roman"/>
          <w:b/>
        </w:rPr>
        <w:t>ecovery</w:t>
      </w:r>
      <w:r w:rsidR="00AD1C76" w:rsidRPr="00C60241">
        <w:rPr>
          <w:rFonts w:ascii="Times New Roman" w:hAnsi="Times New Roman" w:cs="Times New Roman"/>
          <w:b/>
        </w:rPr>
        <w:t xml:space="preserve"> cell information</w:t>
      </w:r>
    </w:p>
    <w:p w14:paraId="6C17CCE6" w14:textId="77777777" w:rsidR="00DE46F2" w:rsidRPr="00A43646" w:rsidRDefault="00DE46F2" w:rsidP="00DE46F2">
      <w:pPr>
        <w:pStyle w:val="ListParagraph"/>
        <w:numPr>
          <w:ilvl w:val="0"/>
          <w:numId w:val="13"/>
        </w:numPr>
        <w:rPr>
          <w:rFonts w:ascii="Times New Roman" w:hAnsi="Times New Roman" w:cs="Times New Roman"/>
          <w:b/>
        </w:rPr>
      </w:pPr>
      <w:r>
        <w:rPr>
          <w:rFonts w:ascii="Times New Roman" w:hAnsi="Times New Roman" w:cs="Times New Roman"/>
          <w:b/>
        </w:rPr>
        <w:t>RLF Report Failure Type</w:t>
      </w:r>
    </w:p>
    <w:p w14:paraId="0E5E932E" w14:textId="538046BA" w:rsidR="009F20C1" w:rsidRDefault="009F20C1" w:rsidP="008A589C">
      <w:pPr>
        <w:pStyle w:val="Heading1"/>
        <w:numPr>
          <w:ilvl w:val="0"/>
          <w:numId w:val="16"/>
        </w:numPr>
        <w:rPr>
          <w:lang w:val="en-US"/>
        </w:rPr>
      </w:pPr>
      <w:r w:rsidRPr="00A2449F">
        <w:t>Reference</w:t>
      </w:r>
    </w:p>
    <w:p w14:paraId="3814F16E" w14:textId="189D973C" w:rsidR="00DA7DEA" w:rsidRDefault="00486D8B" w:rsidP="00052650">
      <w:pPr>
        <w:pStyle w:val="ListParagraph"/>
        <w:numPr>
          <w:ilvl w:val="0"/>
          <w:numId w:val="12"/>
        </w:numPr>
        <w:ind w:left="270"/>
        <w:rPr>
          <w:rFonts w:ascii="Times New Roman" w:hAnsi="Times New Roman" w:cs="Times New Roman"/>
        </w:rPr>
      </w:pPr>
      <w:r>
        <w:rPr>
          <w:rFonts w:ascii="Times New Roman" w:hAnsi="Times New Roman" w:cs="Times New Roman"/>
        </w:rPr>
        <w:t>R2-250</w:t>
      </w:r>
      <w:r w:rsidR="004C02BB">
        <w:rPr>
          <w:rFonts w:ascii="Times New Roman" w:hAnsi="Times New Roman" w:cs="Times New Roman"/>
        </w:rPr>
        <w:t>5208</w:t>
      </w:r>
      <w:r>
        <w:rPr>
          <w:rFonts w:ascii="Times New Roman" w:hAnsi="Times New Roman" w:cs="Times New Roman"/>
        </w:rPr>
        <w:t>, Introduction of SONMDT UE Capabilities 38</w:t>
      </w:r>
      <w:r w:rsidR="00CD7ED7">
        <w:rPr>
          <w:rFonts w:ascii="Times New Roman" w:hAnsi="Times New Roman" w:cs="Times New Roman"/>
        </w:rPr>
        <w:t>.</w:t>
      </w:r>
      <w:r>
        <w:rPr>
          <w:rFonts w:ascii="Times New Roman" w:hAnsi="Times New Roman" w:cs="Times New Roman"/>
        </w:rPr>
        <w:t>306, CATT</w:t>
      </w:r>
    </w:p>
    <w:p w14:paraId="6C857E1C" w14:textId="50F28DA2" w:rsidR="00DF42D0" w:rsidRPr="0050049C" w:rsidRDefault="00DF42D0" w:rsidP="008A589C">
      <w:pPr>
        <w:pStyle w:val="Heading1"/>
        <w:numPr>
          <w:ilvl w:val="0"/>
          <w:numId w:val="17"/>
        </w:numPr>
      </w:pPr>
      <w:r>
        <w:t>Annex</w:t>
      </w:r>
      <w:r w:rsidR="00853781">
        <w:t xml:space="preserve"> </w:t>
      </w:r>
      <w:r w:rsidR="004A63B4">
        <w:t xml:space="preserve">- </w:t>
      </w:r>
      <w:r>
        <w:t>TP for LTM</w:t>
      </w:r>
      <w:r w:rsidR="006C09DD">
        <w:t xml:space="preserve"> MRO</w:t>
      </w:r>
      <w:r>
        <w:t xml:space="preserve"> </w:t>
      </w:r>
      <w:r w:rsidR="00BC6DE3">
        <w:t xml:space="preserve">for </w:t>
      </w:r>
      <w:r w:rsidR="00A40176">
        <w:t xml:space="preserve">TS </w:t>
      </w:r>
      <w:r>
        <w:t>38.473</w:t>
      </w:r>
    </w:p>
    <w:p w14:paraId="5D980404" w14:textId="77777777" w:rsidR="00474006" w:rsidRPr="003576D0" w:rsidRDefault="00474006" w:rsidP="00474006">
      <w:pPr>
        <w:pStyle w:val="Note-Boxed"/>
        <w:jc w:val="center"/>
      </w:pPr>
      <w:bookmarkStart w:id="24" w:name="_Toc156130133"/>
      <w:r>
        <w:rPr>
          <w:rFonts w:ascii="Times New Roman" w:eastAsia="DengXian" w:hAnsi="Times New Roman" w:cs="Times New Roman"/>
          <w:noProof/>
          <w:lang w:eastAsia="zh-CN"/>
        </w:rPr>
        <w:t>Start</w:t>
      </w:r>
      <w:r w:rsidRPr="003576D0">
        <w:rPr>
          <w:rFonts w:ascii="Times New Roman" w:eastAsia="DengXian" w:hAnsi="Times New Roman" w:cs="Times New Roman"/>
          <w:noProof/>
          <w:lang w:eastAsia="zh-CN"/>
        </w:rPr>
        <w:t xml:space="preserve"> of Change</w:t>
      </w:r>
    </w:p>
    <w:bookmarkEnd w:id="24"/>
    <w:p w14:paraId="3ECE1445" w14:textId="77777777" w:rsidR="0006305B" w:rsidRPr="000A0555" w:rsidRDefault="0006305B" w:rsidP="0006305B">
      <w:pPr>
        <w:widowControl w:val="0"/>
        <w:spacing w:before="120"/>
        <w:ind w:left="1418" w:hanging="1418"/>
        <w:outlineLvl w:val="3"/>
        <w:rPr>
          <w:rFonts w:ascii="Arial" w:hAnsi="Arial"/>
          <w:lang w:eastAsia="ko-KR"/>
        </w:rPr>
      </w:pPr>
      <w:r w:rsidRPr="000A0555">
        <w:rPr>
          <w:rFonts w:ascii="Arial" w:hAnsi="Arial"/>
          <w:lang w:eastAsia="ko-KR"/>
        </w:rPr>
        <w:t>9.2.10.1</w:t>
      </w:r>
      <w:r w:rsidRPr="000A0555">
        <w:rPr>
          <w:rFonts w:ascii="Arial" w:hAnsi="Arial"/>
          <w:lang w:eastAsia="ko-KR"/>
        </w:rPr>
        <w:tab/>
        <w:t>ACCESS AND MOBILITY INDICATION</w:t>
      </w:r>
    </w:p>
    <w:p w14:paraId="02EC609B" w14:textId="77777777" w:rsidR="0006305B" w:rsidRPr="00F14419" w:rsidRDefault="0006305B" w:rsidP="0006305B">
      <w:pPr>
        <w:widowControl w:val="0"/>
        <w:rPr>
          <w:rFonts w:ascii="Times New Roman" w:hAnsi="Times New Roman" w:cs="Times New Roman"/>
          <w:lang w:eastAsia="ko-KR"/>
        </w:rPr>
      </w:pPr>
      <w:r w:rsidRPr="00F14419">
        <w:rPr>
          <w:rFonts w:ascii="Times New Roman" w:hAnsi="Times New Roman" w:cs="Times New Roman"/>
          <w:lang w:eastAsia="ko-KR"/>
        </w:rPr>
        <w:t xml:space="preserve">This message is sent by </w:t>
      </w:r>
      <w:r w:rsidRPr="00F14419">
        <w:rPr>
          <w:rFonts w:ascii="Times New Roman" w:hAnsi="Times New Roman" w:cs="Times New Roman"/>
        </w:rPr>
        <w:t>gNB-CU to gNB-DU to provide access and mobility information to the gNB-DU</w:t>
      </w:r>
      <w:r w:rsidRPr="00F14419">
        <w:rPr>
          <w:rFonts w:ascii="Times New Roman" w:hAnsi="Times New Roman" w:cs="Times New Roman"/>
          <w:lang w:eastAsia="ko-KR"/>
        </w:rPr>
        <w:t>.</w:t>
      </w:r>
    </w:p>
    <w:p w14:paraId="4142BD00" w14:textId="77777777" w:rsidR="0006305B" w:rsidRPr="00F14419" w:rsidRDefault="0006305B" w:rsidP="0006305B">
      <w:pPr>
        <w:widowControl w:val="0"/>
        <w:rPr>
          <w:rFonts w:ascii="Times New Roman" w:eastAsia="Batang" w:hAnsi="Times New Roman" w:cs="Times New Roman"/>
          <w:lang w:val="fr-FR" w:eastAsia="ko-KR"/>
        </w:rPr>
      </w:pPr>
      <w:r w:rsidRPr="00F14419">
        <w:rPr>
          <w:rFonts w:ascii="Times New Roman" w:hAnsi="Times New Roman" w:cs="Times New Roman"/>
          <w:lang w:val="fr-FR" w:eastAsia="ko-KR"/>
        </w:rPr>
        <w:t xml:space="preserve">Direction: gNB-CU </w:t>
      </w:r>
      <w:r w:rsidRPr="00F14419">
        <w:rPr>
          <w:rFonts w:ascii="Times New Roman" w:hAnsi="Times New Roman" w:cs="Times New Roman"/>
          <w:lang w:eastAsia="ko-KR"/>
        </w:rPr>
        <w:sym w:font="Symbol" w:char="F0AE"/>
      </w:r>
      <w:r w:rsidRPr="00F14419">
        <w:rPr>
          <w:rFonts w:ascii="Times New Roman" w:hAnsi="Times New Roman" w:cs="Times New Roman"/>
          <w:lang w:val="fr-FR" w:eastAsia="ko-KR"/>
        </w:rPr>
        <w:t xml:space="preserve"> gNB-DU.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6305B" w:rsidRPr="000A0555" w14:paraId="07C2C4F3" w14:textId="77777777" w:rsidTr="00F715DA">
        <w:trPr>
          <w:tblHeader/>
        </w:trPr>
        <w:tc>
          <w:tcPr>
            <w:tcW w:w="2160" w:type="dxa"/>
          </w:tcPr>
          <w:p w14:paraId="385986AA"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lastRenderedPageBreak/>
              <w:t>IE/Group Name</w:t>
            </w:r>
          </w:p>
        </w:tc>
        <w:tc>
          <w:tcPr>
            <w:tcW w:w="1080" w:type="dxa"/>
          </w:tcPr>
          <w:p w14:paraId="5D8FF42F"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t>Presence</w:t>
            </w:r>
          </w:p>
        </w:tc>
        <w:tc>
          <w:tcPr>
            <w:tcW w:w="1080" w:type="dxa"/>
          </w:tcPr>
          <w:p w14:paraId="76979366"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t>Range</w:t>
            </w:r>
          </w:p>
        </w:tc>
        <w:tc>
          <w:tcPr>
            <w:tcW w:w="1512" w:type="dxa"/>
          </w:tcPr>
          <w:p w14:paraId="2FFEB893"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t>IE type and reference</w:t>
            </w:r>
          </w:p>
        </w:tc>
        <w:tc>
          <w:tcPr>
            <w:tcW w:w="1728" w:type="dxa"/>
          </w:tcPr>
          <w:p w14:paraId="59FBB771" w14:textId="77777777" w:rsidR="0006305B" w:rsidRPr="000A0555" w:rsidRDefault="0006305B" w:rsidP="00F715DA">
            <w:pPr>
              <w:widowControl w:val="0"/>
              <w:spacing w:after="0"/>
              <w:jc w:val="center"/>
              <w:rPr>
                <w:rFonts w:ascii="Arial" w:hAnsi="Arial"/>
                <w:b/>
                <w:sz w:val="18"/>
                <w:lang w:eastAsia="ja-JP"/>
              </w:rPr>
            </w:pPr>
            <w:r w:rsidRPr="000A0555">
              <w:rPr>
                <w:rFonts w:ascii="Arial" w:hAnsi="Arial"/>
                <w:b/>
                <w:sz w:val="18"/>
                <w:lang w:eastAsia="ja-JP"/>
              </w:rPr>
              <w:t>Semantics description</w:t>
            </w:r>
          </w:p>
        </w:tc>
        <w:tc>
          <w:tcPr>
            <w:tcW w:w="1080" w:type="dxa"/>
          </w:tcPr>
          <w:p w14:paraId="28B9544D" w14:textId="77777777" w:rsidR="0006305B" w:rsidRPr="000A0555" w:rsidRDefault="0006305B" w:rsidP="00F715DA">
            <w:pPr>
              <w:widowControl w:val="0"/>
              <w:spacing w:after="0"/>
              <w:jc w:val="center"/>
              <w:rPr>
                <w:rFonts w:ascii="Arial" w:hAnsi="Arial"/>
                <w:b/>
                <w:sz w:val="18"/>
                <w:lang w:eastAsia="ko-KR"/>
              </w:rPr>
            </w:pPr>
            <w:r w:rsidRPr="000A0555">
              <w:rPr>
                <w:rFonts w:ascii="Arial" w:hAnsi="Arial"/>
                <w:b/>
                <w:sz w:val="18"/>
                <w:lang w:eastAsia="ko-KR"/>
              </w:rPr>
              <w:t>Criticality</w:t>
            </w:r>
          </w:p>
        </w:tc>
        <w:tc>
          <w:tcPr>
            <w:tcW w:w="1080" w:type="dxa"/>
          </w:tcPr>
          <w:p w14:paraId="68E3D72D"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b/>
                <w:sz w:val="18"/>
                <w:lang w:eastAsia="ja-JP"/>
              </w:rPr>
              <w:t>Assigned Criticality</w:t>
            </w:r>
          </w:p>
        </w:tc>
      </w:tr>
      <w:tr w:rsidR="0006305B" w:rsidRPr="000A0555" w14:paraId="2EA51D97" w14:textId="77777777" w:rsidTr="00F715DA">
        <w:tc>
          <w:tcPr>
            <w:tcW w:w="2160" w:type="dxa"/>
          </w:tcPr>
          <w:p w14:paraId="560A4B75" w14:textId="77777777" w:rsidR="0006305B" w:rsidRPr="000A0555" w:rsidRDefault="0006305B" w:rsidP="00F715DA">
            <w:pPr>
              <w:widowControl w:val="0"/>
              <w:spacing w:after="0"/>
              <w:rPr>
                <w:rFonts w:ascii="Arial" w:hAnsi="Arial"/>
                <w:sz w:val="18"/>
                <w:lang w:eastAsia="ja-JP"/>
              </w:rPr>
            </w:pPr>
            <w:r w:rsidRPr="000A0555">
              <w:rPr>
                <w:rFonts w:ascii="Arial" w:hAnsi="Arial"/>
                <w:sz w:val="18"/>
                <w:lang w:eastAsia="ja-JP"/>
              </w:rPr>
              <w:t>Message Type</w:t>
            </w:r>
          </w:p>
        </w:tc>
        <w:tc>
          <w:tcPr>
            <w:tcW w:w="1080" w:type="dxa"/>
          </w:tcPr>
          <w:p w14:paraId="63FDB5A6" w14:textId="77777777" w:rsidR="0006305B" w:rsidRPr="000A0555" w:rsidRDefault="0006305B" w:rsidP="00F715DA">
            <w:pPr>
              <w:widowControl w:val="0"/>
              <w:spacing w:after="0"/>
              <w:rPr>
                <w:rFonts w:ascii="Arial" w:hAnsi="Arial"/>
                <w:sz w:val="18"/>
                <w:lang w:eastAsia="ja-JP"/>
              </w:rPr>
            </w:pPr>
            <w:r w:rsidRPr="000A0555">
              <w:rPr>
                <w:rFonts w:ascii="Arial" w:hAnsi="Arial"/>
                <w:sz w:val="18"/>
                <w:lang w:eastAsia="ja-JP"/>
              </w:rPr>
              <w:t>M</w:t>
            </w:r>
          </w:p>
        </w:tc>
        <w:tc>
          <w:tcPr>
            <w:tcW w:w="1080" w:type="dxa"/>
          </w:tcPr>
          <w:p w14:paraId="172E7B99" w14:textId="77777777" w:rsidR="0006305B" w:rsidRPr="000A0555" w:rsidRDefault="0006305B" w:rsidP="00F715DA">
            <w:pPr>
              <w:widowControl w:val="0"/>
              <w:spacing w:after="0"/>
              <w:rPr>
                <w:rFonts w:ascii="Arial" w:hAnsi="Arial"/>
                <w:sz w:val="18"/>
                <w:lang w:eastAsia="ja-JP"/>
              </w:rPr>
            </w:pPr>
          </w:p>
        </w:tc>
        <w:tc>
          <w:tcPr>
            <w:tcW w:w="1512" w:type="dxa"/>
          </w:tcPr>
          <w:p w14:paraId="6D484B56" w14:textId="77777777" w:rsidR="0006305B" w:rsidRPr="000A0555" w:rsidRDefault="0006305B" w:rsidP="00F715DA">
            <w:pPr>
              <w:widowControl w:val="0"/>
              <w:spacing w:after="0"/>
              <w:rPr>
                <w:rFonts w:ascii="Arial" w:hAnsi="Arial"/>
                <w:sz w:val="18"/>
              </w:rPr>
            </w:pPr>
            <w:r w:rsidRPr="000A0555">
              <w:rPr>
                <w:rFonts w:ascii="Arial" w:hAnsi="Arial"/>
                <w:sz w:val="18"/>
                <w:lang w:eastAsia="ko-KR"/>
              </w:rPr>
              <w:t>9.3.1.1</w:t>
            </w:r>
          </w:p>
        </w:tc>
        <w:tc>
          <w:tcPr>
            <w:tcW w:w="1728" w:type="dxa"/>
          </w:tcPr>
          <w:p w14:paraId="097F0946" w14:textId="77777777" w:rsidR="0006305B" w:rsidRPr="000A0555" w:rsidRDefault="0006305B" w:rsidP="00F715DA">
            <w:pPr>
              <w:widowControl w:val="0"/>
              <w:spacing w:after="0"/>
              <w:rPr>
                <w:rFonts w:ascii="Arial" w:hAnsi="Arial"/>
                <w:sz w:val="18"/>
                <w:lang w:eastAsia="ja-JP"/>
              </w:rPr>
            </w:pPr>
          </w:p>
        </w:tc>
        <w:tc>
          <w:tcPr>
            <w:tcW w:w="1080" w:type="dxa"/>
          </w:tcPr>
          <w:p w14:paraId="69936C9D"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YES</w:t>
            </w:r>
          </w:p>
        </w:tc>
        <w:tc>
          <w:tcPr>
            <w:tcW w:w="1080" w:type="dxa"/>
          </w:tcPr>
          <w:p w14:paraId="57BAA6FD"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ignore</w:t>
            </w:r>
          </w:p>
        </w:tc>
      </w:tr>
      <w:tr w:rsidR="0006305B" w:rsidRPr="000A0555" w14:paraId="7FEAC23A" w14:textId="77777777" w:rsidTr="00F715DA">
        <w:tc>
          <w:tcPr>
            <w:tcW w:w="2160" w:type="dxa"/>
          </w:tcPr>
          <w:p w14:paraId="0F6CEFFE" w14:textId="77777777" w:rsidR="0006305B" w:rsidRPr="000A0555" w:rsidRDefault="0006305B" w:rsidP="00F715DA">
            <w:pPr>
              <w:widowControl w:val="0"/>
              <w:spacing w:after="0"/>
              <w:rPr>
                <w:rFonts w:ascii="Arial" w:hAnsi="Arial"/>
                <w:sz w:val="18"/>
                <w:lang w:eastAsia="ja-JP"/>
              </w:rPr>
            </w:pPr>
            <w:r w:rsidRPr="000A0555">
              <w:rPr>
                <w:rFonts w:ascii="Arial" w:hAnsi="Arial" w:cs="Arial"/>
                <w:sz w:val="18"/>
                <w:szCs w:val="18"/>
                <w:lang w:eastAsia="ja-JP"/>
              </w:rPr>
              <w:t>Transaction ID</w:t>
            </w:r>
          </w:p>
        </w:tc>
        <w:tc>
          <w:tcPr>
            <w:tcW w:w="1080" w:type="dxa"/>
          </w:tcPr>
          <w:p w14:paraId="613F9759" w14:textId="77777777" w:rsidR="0006305B" w:rsidRPr="000A0555" w:rsidRDefault="0006305B" w:rsidP="00F715DA">
            <w:pPr>
              <w:widowControl w:val="0"/>
              <w:spacing w:after="0"/>
              <w:rPr>
                <w:rFonts w:ascii="Arial" w:hAnsi="Arial"/>
                <w:sz w:val="18"/>
                <w:lang w:eastAsia="ja-JP"/>
              </w:rPr>
            </w:pPr>
            <w:r w:rsidRPr="000A0555">
              <w:rPr>
                <w:rFonts w:ascii="Arial" w:hAnsi="Arial" w:cs="Arial"/>
                <w:sz w:val="18"/>
                <w:szCs w:val="18"/>
                <w:lang w:eastAsia="ja-JP"/>
              </w:rPr>
              <w:t>M</w:t>
            </w:r>
          </w:p>
        </w:tc>
        <w:tc>
          <w:tcPr>
            <w:tcW w:w="1080" w:type="dxa"/>
          </w:tcPr>
          <w:p w14:paraId="5F9E1463" w14:textId="77777777" w:rsidR="0006305B" w:rsidRPr="000A0555" w:rsidRDefault="0006305B" w:rsidP="00F715DA">
            <w:pPr>
              <w:widowControl w:val="0"/>
              <w:spacing w:after="0"/>
              <w:rPr>
                <w:rFonts w:ascii="Arial" w:hAnsi="Arial"/>
                <w:sz w:val="18"/>
                <w:lang w:eastAsia="ja-JP"/>
              </w:rPr>
            </w:pPr>
          </w:p>
        </w:tc>
        <w:tc>
          <w:tcPr>
            <w:tcW w:w="1512" w:type="dxa"/>
          </w:tcPr>
          <w:p w14:paraId="4E80F8C0" w14:textId="77777777" w:rsidR="0006305B" w:rsidRPr="000A0555" w:rsidRDefault="0006305B" w:rsidP="00F715DA">
            <w:pPr>
              <w:widowControl w:val="0"/>
              <w:spacing w:after="0"/>
              <w:rPr>
                <w:rFonts w:ascii="Arial" w:hAnsi="Arial"/>
                <w:sz w:val="18"/>
                <w:lang w:eastAsia="ko-KR"/>
              </w:rPr>
            </w:pPr>
            <w:r w:rsidRPr="000A0555">
              <w:rPr>
                <w:rFonts w:ascii="Arial" w:hAnsi="Arial" w:cs="Arial"/>
                <w:sz w:val="18"/>
                <w:szCs w:val="18"/>
                <w:lang w:eastAsia="ja-JP"/>
              </w:rPr>
              <w:t>9.3.1.23</w:t>
            </w:r>
          </w:p>
        </w:tc>
        <w:tc>
          <w:tcPr>
            <w:tcW w:w="1728" w:type="dxa"/>
          </w:tcPr>
          <w:p w14:paraId="44D3AEF9" w14:textId="77777777" w:rsidR="0006305B" w:rsidRPr="000A0555" w:rsidRDefault="0006305B" w:rsidP="00F715DA">
            <w:pPr>
              <w:widowControl w:val="0"/>
              <w:spacing w:after="0"/>
              <w:rPr>
                <w:rFonts w:ascii="Arial" w:hAnsi="Arial"/>
                <w:sz w:val="18"/>
                <w:lang w:eastAsia="ja-JP"/>
              </w:rPr>
            </w:pPr>
          </w:p>
        </w:tc>
        <w:tc>
          <w:tcPr>
            <w:tcW w:w="1080" w:type="dxa"/>
          </w:tcPr>
          <w:p w14:paraId="07EC5C67"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cs="Arial"/>
                <w:sz w:val="18"/>
                <w:szCs w:val="18"/>
                <w:lang w:eastAsia="ja-JP"/>
              </w:rPr>
              <w:t>YES</w:t>
            </w:r>
          </w:p>
        </w:tc>
        <w:tc>
          <w:tcPr>
            <w:tcW w:w="1080" w:type="dxa"/>
          </w:tcPr>
          <w:p w14:paraId="11A19C02"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cs="Arial"/>
                <w:sz w:val="18"/>
                <w:szCs w:val="18"/>
                <w:lang w:eastAsia="ja-JP"/>
              </w:rPr>
              <w:t>reject</w:t>
            </w:r>
          </w:p>
        </w:tc>
      </w:tr>
      <w:tr w:rsidR="0006305B" w:rsidRPr="000A0555" w14:paraId="4F171C98" w14:textId="77777777" w:rsidTr="00F715DA">
        <w:tc>
          <w:tcPr>
            <w:tcW w:w="2160" w:type="dxa"/>
          </w:tcPr>
          <w:p w14:paraId="6C2A328A" w14:textId="77777777" w:rsidR="0006305B" w:rsidRPr="000A0555" w:rsidRDefault="0006305B" w:rsidP="00F715DA">
            <w:pPr>
              <w:widowControl w:val="0"/>
              <w:spacing w:after="0"/>
              <w:rPr>
                <w:rFonts w:ascii="Arial" w:hAnsi="Arial"/>
                <w:sz w:val="18"/>
                <w:lang w:eastAsia="ja-JP"/>
              </w:rPr>
            </w:pPr>
            <w:r w:rsidRPr="000A0555">
              <w:rPr>
                <w:rFonts w:ascii="Arial" w:hAnsi="Arial"/>
                <w:b/>
                <w:sz w:val="18"/>
                <w:lang w:eastAsia="ko-KR"/>
              </w:rPr>
              <w:t>RA Report List</w:t>
            </w:r>
          </w:p>
        </w:tc>
        <w:tc>
          <w:tcPr>
            <w:tcW w:w="1080" w:type="dxa"/>
          </w:tcPr>
          <w:p w14:paraId="29E1C18F" w14:textId="77777777" w:rsidR="0006305B" w:rsidRPr="000A0555" w:rsidRDefault="0006305B" w:rsidP="00F715DA">
            <w:pPr>
              <w:widowControl w:val="0"/>
              <w:spacing w:after="0"/>
              <w:rPr>
                <w:rFonts w:ascii="Arial" w:hAnsi="Arial"/>
                <w:sz w:val="18"/>
                <w:lang w:eastAsia="ja-JP"/>
              </w:rPr>
            </w:pPr>
          </w:p>
        </w:tc>
        <w:tc>
          <w:tcPr>
            <w:tcW w:w="1080" w:type="dxa"/>
          </w:tcPr>
          <w:p w14:paraId="54CB544E" w14:textId="77777777" w:rsidR="0006305B" w:rsidRPr="000A0555" w:rsidRDefault="0006305B" w:rsidP="00F715DA">
            <w:pPr>
              <w:widowControl w:val="0"/>
              <w:spacing w:after="0"/>
              <w:rPr>
                <w:rFonts w:ascii="Arial" w:hAnsi="Arial"/>
                <w:sz w:val="18"/>
                <w:lang w:eastAsia="ja-JP"/>
              </w:rPr>
            </w:pPr>
            <w:r w:rsidRPr="000A0555">
              <w:rPr>
                <w:rFonts w:ascii="Arial" w:hAnsi="Arial"/>
                <w:i/>
                <w:iCs/>
                <w:sz w:val="18"/>
                <w:lang w:eastAsia="ko-KR"/>
              </w:rPr>
              <w:t>0..1</w:t>
            </w:r>
          </w:p>
        </w:tc>
        <w:tc>
          <w:tcPr>
            <w:tcW w:w="1512" w:type="dxa"/>
          </w:tcPr>
          <w:p w14:paraId="176E0782" w14:textId="77777777" w:rsidR="0006305B" w:rsidRPr="000A0555" w:rsidRDefault="0006305B" w:rsidP="00F715DA">
            <w:pPr>
              <w:widowControl w:val="0"/>
              <w:spacing w:after="0"/>
              <w:rPr>
                <w:rFonts w:ascii="Arial" w:hAnsi="Arial"/>
                <w:sz w:val="18"/>
                <w:lang w:eastAsia="ko-KR"/>
              </w:rPr>
            </w:pPr>
          </w:p>
        </w:tc>
        <w:tc>
          <w:tcPr>
            <w:tcW w:w="1728" w:type="dxa"/>
          </w:tcPr>
          <w:p w14:paraId="7322D187" w14:textId="77777777" w:rsidR="0006305B" w:rsidRPr="000A0555" w:rsidRDefault="0006305B" w:rsidP="00F715DA">
            <w:pPr>
              <w:widowControl w:val="0"/>
              <w:spacing w:after="0"/>
              <w:rPr>
                <w:rFonts w:ascii="Arial" w:hAnsi="Arial"/>
                <w:sz w:val="18"/>
                <w:lang w:eastAsia="ja-JP"/>
              </w:rPr>
            </w:pPr>
          </w:p>
        </w:tc>
        <w:tc>
          <w:tcPr>
            <w:tcW w:w="1080" w:type="dxa"/>
          </w:tcPr>
          <w:p w14:paraId="19CD16F1"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rPr>
              <w:t>YES</w:t>
            </w:r>
          </w:p>
        </w:tc>
        <w:tc>
          <w:tcPr>
            <w:tcW w:w="1080" w:type="dxa"/>
          </w:tcPr>
          <w:p w14:paraId="6BF5C86E"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rPr>
              <w:t>ignore</w:t>
            </w:r>
          </w:p>
        </w:tc>
      </w:tr>
      <w:tr w:rsidR="0006305B" w:rsidRPr="000A0555" w14:paraId="42750D25" w14:textId="77777777" w:rsidTr="00F715DA">
        <w:tc>
          <w:tcPr>
            <w:tcW w:w="2160" w:type="dxa"/>
          </w:tcPr>
          <w:p w14:paraId="44B0DE24" w14:textId="77777777" w:rsidR="0006305B" w:rsidRPr="000A0555" w:rsidRDefault="0006305B" w:rsidP="00F715DA">
            <w:pPr>
              <w:widowControl w:val="0"/>
              <w:spacing w:after="0"/>
              <w:ind w:leftChars="50" w:left="110"/>
              <w:rPr>
                <w:rFonts w:ascii="Arial" w:hAnsi="Arial"/>
                <w:b/>
                <w:bCs/>
                <w:sz w:val="18"/>
                <w:lang w:eastAsia="ja-JP"/>
              </w:rPr>
            </w:pPr>
            <w:r w:rsidRPr="000A0555">
              <w:rPr>
                <w:rFonts w:ascii="Arial" w:hAnsi="Arial"/>
                <w:b/>
                <w:sz w:val="18"/>
                <w:lang w:eastAsia="ja-JP"/>
              </w:rPr>
              <w:t>&gt;RA Report Item</w:t>
            </w:r>
          </w:p>
        </w:tc>
        <w:tc>
          <w:tcPr>
            <w:tcW w:w="1080" w:type="dxa"/>
          </w:tcPr>
          <w:p w14:paraId="5046ECA2" w14:textId="77777777" w:rsidR="0006305B" w:rsidRPr="000A0555" w:rsidRDefault="0006305B" w:rsidP="00F715DA">
            <w:pPr>
              <w:widowControl w:val="0"/>
              <w:spacing w:after="0"/>
              <w:rPr>
                <w:rFonts w:ascii="Arial" w:hAnsi="Arial"/>
                <w:sz w:val="18"/>
                <w:lang w:eastAsia="ja-JP"/>
              </w:rPr>
            </w:pPr>
          </w:p>
        </w:tc>
        <w:tc>
          <w:tcPr>
            <w:tcW w:w="1080" w:type="dxa"/>
          </w:tcPr>
          <w:p w14:paraId="4BF0EFB9" w14:textId="77777777" w:rsidR="0006305B" w:rsidRPr="000A0555" w:rsidRDefault="0006305B" w:rsidP="00F715DA">
            <w:pPr>
              <w:widowControl w:val="0"/>
              <w:spacing w:after="0"/>
              <w:rPr>
                <w:rFonts w:ascii="Arial" w:hAnsi="Arial"/>
                <w:i/>
                <w:sz w:val="18"/>
                <w:lang w:eastAsia="ja-JP"/>
              </w:rPr>
            </w:pPr>
            <w:r w:rsidRPr="000A0555">
              <w:rPr>
                <w:rFonts w:ascii="Arial" w:hAnsi="Arial"/>
                <w:i/>
                <w:sz w:val="18"/>
                <w:lang w:eastAsia="ja-JP"/>
              </w:rPr>
              <w:t>1 .. &lt;maxnoofRAReports&gt;</w:t>
            </w:r>
          </w:p>
        </w:tc>
        <w:tc>
          <w:tcPr>
            <w:tcW w:w="1512" w:type="dxa"/>
          </w:tcPr>
          <w:p w14:paraId="7529631F" w14:textId="77777777" w:rsidR="0006305B" w:rsidRPr="000A0555" w:rsidRDefault="0006305B" w:rsidP="00F715DA">
            <w:pPr>
              <w:widowControl w:val="0"/>
              <w:spacing w:after="0"/>
              <w:rPr>
                <w:rFonts w:ascii="Arial" w:hAnsi="Arial"/>
                <w:sz w:val="18"/>
                <w:lang w:eastAsia="ko-KR"/>
              </w:rPr>
            </w:pPr>
          </w:p>
        </w:tc>
        <w:tc>
          <w:tcPr>
            <w:tcW w:w="1728" w:type="dxa"/>
          </w:tcPr>
          <w:p w14:paraId="4FCC9113" w14:textId="77777777" w:rsidR="0006305B" w:rsidRPr="000A0555" w:rsidRDefault="0006305B" w:rsidP="00F715DA">
            <w:pPr>
              <w:widowControl w:val="0"/>
              <w:spacing w:after="0"/>
              <w:rPr>
                <w:rFonts w:ascii="Arial" w:hAnsi="Arial"/>
                <w:sz w:val="18"/>
                <w:lang w:eastAsia="ja-JP"/>
              </w:rPr>
            </w:pPr>
          </w:p>
        </w:tc>
        <w:tc>
          <w:tcPr>
            <w:tcW w:w="1080" w:type="dxa"/>
          </w:tcPr>
          <w:p w14:paraId="75E666A2"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22FC41CD" w14:textId="77777777" w:rsidR="0006305B" w:rsidRPr="000A0555" w:rsidRDefault="0006305B" w:rsidP="00F715DA">
            <w:pPr>
              <w:widowControl w:val="0"/>
              <w:spacing w:after="0"/>
              <w:jc w:val="center"/>
              <w:rPr>
                <w:rFonts w:ascii="Arial" w:hAnsi="Arial"/>
                <w:sz w:val="18"/>
                <w:lang w:eastAsia="ja-JP"/>
              </w:rPr>
            </w:pPr>
          </w:p>
        </w:tc>
      </w:tr>
      <w:tr w:rsidR="0006305B" w:rsidRPr="000A0555" w14:paraId="570291DF" w14:textId="77777777" w:rsidTr="00F715DA">
        <w:tc>
          <w:tcPr>
            <w:tcW w:w="2160" w:type="dxa"/>
          </w:tcPr>
          <w:p w14:paraId="1F861CB6" w14:textId="77777777" w:rsidR="0006305B" w:rsidRPr="000A0555" w:rsidRDefault="0006305B" w:rsidP="00F715DA">
            <w:pPr>
              <w:widowControl w:val="0"/>
              <w:spacing w:after="0"/>
              <w:ind w:leftChars="100" w:left="220"/>
              <w:rPr>
                <w:rFonts w:ascii="Arial" w:hAnsi="Arial"/>
                <w:sz w:val="18"/>
                <w:lang w:eastAsia="ja-JP"/>
              </w:rPr>
            </w:pPr>
            <w:r w:rsidRPr="000A0555">
              <w:rPr>
                <w:rFonts w:ascii="Arial" w:hAnsi="Arial"/>
                <w:sz w:val="18"/>
                <w:lang w:eastAsia="ja-JP"/>
              </w:rPr>
              <w:t>&gt;&gt;RA Report Container</w:t>
            </w:r>
          </w:p>
        </w:tc>
        <w:tc>
          <w:tcPr>
            <w:tcW w:w="1080" w:type="dxa"/>
          </w:tcPr>
          <w:p w14:paraId="7708248A" w14:textId="77777777" w:rsidR="0006305B" w:rsidRPr="000A0555" w:rsidRDefault="0006305B" w:rsidP="00F715DA">
            <w:pPr>
              <w:widowControl w:val="0"/>
              <w:spacing w:after="0"/>
              <w:rPr>
                <w:rFonts w:ascii="Arial" w:hAnsi="Arial"/>
                <w:sz w:val="18"/>
                <w:lang w:eastAsia="ja-JP"/>
              </w:rPr>
            </w:pPr>
            <w:r w:rsidRPr="000A0555">
              <w:rPr>
                <w:rFonts w:ascii="Arial" w:hAnsi="Arial"/>
                <w:sz w:val="18"/>
                <w:lang w:eastAsia="ja-JP"/>
              </w:rPr>
              <w:t>M</w:t>
            </w:r>
          </w:p>
        </w:tc>
        <w:tc>
          <w:tcPr>
            <w:tcW w:w="1080" w:type="dxa"/>
          </w:tcPr>
          <w:p w14:paraId="0E6ECBB4" w14:textId="77777777" w:rsidR="0006305B" w:rsidRPr="000A0555" w:rsidRDefault="0006305B" w:rsidP="00F715DA">
            <w:pPr>
              <w:widowControl w:val="0"/>
              <w:spacing w:after="0"/>
              <w:rPr>
                <w:rFonts w:ascii="Arial" w:hAnsi="Arial"/>
                <w:sz w:val="18"/>
                <w:lang w:eastAsia="ja-JP"/>
              </w:rPr>
            </w:pPr>
          </w:p>
        </w:tc>
        <w:tc>
          <w:tcPr>
            <w:tcW w:w="1512" w:type="dxa"/>
          </w:tcPr>
          <w:p w14:paraId="4B897EBF" w14:textId="77777777" w:rsidR="0006305B" w:rsidRPr="000A0555" w:rsidRDefault="0006305B" w:rsidP="00F715DA">
            <w:pPr>
              <w:widowControl w:val="0"/>
              <w:spacing w:after="0"/>
              <w:rPr>
                <w:rFonts w:ascii="Arial" w:hAnsi="Arial"/>
                <w:sz w:val="18"/>
                <w:lang w:eastAsia="ko-KR"/>
              </w:rPr>
            </w:pPr>
            <w:r w:rsidRPr="000A0555">
              <w:rPr>
                <w:rFonts w:ascii="Arial" w:hAnsi="Arial"/>
                <w:sz w:val="18"/>
                <w:lang w:eastAsia="ja-JP"/>
              </w:rPr>
              <w:t>OCTET STRING</w:t>
            </w:r>
          </w:p>
        </w:tc>
        <w:tc>
          <w:tcPr>
            <w:tcW w:w="1728" w:type="dxa"/>
          </w:tcPr>
          <w:p w14:paraId="74D054BA" w14:textId="77777777" w:rsidR="0006305B" w:rsidRPr="000A0555" w:rsidRDefault="0006305B" w:rsidP="00F715DA">
            <w:pPr>
              <w:widowControl w:val="0"/>
              <w:spacing w:after="0"/>
              <w:rPr>
                <w:rFonts w:ascii="Arial" w:hAnsi="Arial"/>
                <w:sz w:val="18"/>
                <w:lang w:eastAsia="ja-JP"/>
              </w:rPr>
            </w:pPr>
            <w:r w:rsidRPr="000A0555">
              <w:rPr>
                <w:rFonts w:ascii="Arial" w:hAnsi="Arial"/>
                <w:iCs/>
                <w:sz w:val="18"/>
                <w:lang w:eastAsia="ja-JP"/>
              </w:rPr>
              <w:t xml:space="preserve">Includes the </w:t>
            </w:r>
            <w:r w:rsidRPr="000A0555">
              <w:rPr>
                <w:rFonts w:ascii="Arial" w:hAnsi="Arial"/>
                <w:i/>
                <w:sz w:val="18"/>
                <w:lang w:eastAsia="ja-JP"/>
              </w:rPr>
              <w:t>RA-ReportList-r16</w:t>
            </w:r>
            <w:r w:rsidRPr="000A0555">
              <w:rPr>
                <w:rFonts w:ascii="Arial" w:hAnsi="Arial"/>
                <w:sz w:val="18"/>
                <w:lang w:eastAsia="ja-JP"/>
              </w:rPr>
              <w:t xml:space="preserve"> IE as defined in subclause 6.2.2 in TS 38.331 [8].</w:t>
            </w:r>
          </w:p>
        </w:tc>
        <w:tc>
          <w:tcPr>
            <w:tcW w:w="1080" w:type="dxa"/>
          </w:tcPr>
          <w:p w14:paraId="774F609F"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3B3ABA1C" w14:textId="77777777" w:rsidR="0006305B" w:rsidRPr="000A0555" w:rsidRDefault="0006305B" w:rsidP="00F715DA">
            <w:pPr>
              <w:widowControl w:val="0"/>
              <w:spacing w:after="0"/>
              <w:jc w:val="center"/>
              <w:rPr>
                <w:rFonts w:ascii="Arial" w:hAnsi="Arial"/>
                <w:sz w:val="18"/>
                <w:lang w:eastAsia="ja-JP"/>
              </w:rPr>
            </w:pPr>
          </w:p>
        </w:tc>
      </w:tr>
      <w:tr w:rsidR="0006305B" w:rsidRPr="000A0555" w14:paraId="7E80DF1F" w14:textId="77777777" w:rsidTr="00F715DA">
        <w:tc>
          <w:tcPr>
            <w:tcW w:w="2160" w:type="dxa"/>
          </w:tcPr>
          <w:p w14:paraId="18A2FFB7" w14:textId="77777777" w:rsidR="0006305B" w:rsidRPr="000A0555" w:rsidRDefault="0006305B" w:rsidP="00F715DA">
            <w:pPr>
              <w:widowControl w:val="0"/>
              <w:spacing w:after="0"/>
              <w:ind w:leftChars="100" w:left="220"/>
              <w:rPr>
                <w:rFonts w:ascii="Arial" w:hAnsi="Arial"/>
                <w:sz w:val="18"/>
                <w:lang w:eastAsia="ja-JP"/>
              </w:rPr>
            </w:pPr>
            <w:r w:rsidRPr="000A0555">
              <w:rPr>
                <w:rFonts w:ascii="Arial" w:hAnsi="Arial"/>
                <w:sz w:val="18"/>
                <w:lang w:eastAsia="ja-JP"/>
              </w:rPr>
              <w:t xml:space="preserve">&gt;&gt;UE Assistant Identifier </w:t>
            </w:r>
          </w:p>
        </w:tc>
        <w:tc>
          <w:tcPr>
            <w:tcW w:w="1080" w:type="dxa"/>
          </w:tcPr>
          <w:p w14:paraId="4038D1F1" w14:textId="77777777" w:rsidR="0006305B" w:rsidRPr="000A0555" w:rsidRDefault="0006305B" w:rsidP="00F715DA">
            <w:pPr>
              <w:widowControl w:val="0"/>
              <w:spacing w:after="0"/>
              <w:rPr>
                <w:rFonts w:ascii="Arial" w:eastAsia="MS Mincho" w:hAnsi="Arial"/>
                <w:sz w:val="18"/>
                <w:lang w:eastAsia="ja-JP"/>
              </w:rPr>
            </w:pPr>
            <w:r w:rsidRPr="000A0555">
              <w:rPr>
                <w:rFonts w:ascii="Arial" w:eastAsia="MS Mincho" w:hAnsi="Arial" w:hint="eastAsia"/>
                <w:sz w:val="18"/>
                <w:lang w:eastAsia="ja-JP"/>
              </w:rPr>
              <w:t>O</w:t>
            </w:r>
          </w:p>
        </w:tc>
        <w:tc>
          <w:tcPr>
            <w:tcW w:w="1080" w:type="dxa"/>
          </w:tcPr>
          <w:p w14:paraId="5EDAE8CF" w14:textId="77777777" w:rsidR="0006305B" w:rsidRPr="000A0555" w:rsidRDefault="0006305B" w:rsidP="00F715DA">
            <w:pPr>
              <w:widowControl w:val="0"/>
              <w:spacing w:after="0"/>
              <w:rPr>
                <w:rFonts w:ascii="Arial" w:hAnsi="Arial"/>
                <w:sz w:val="18"/>
                <w:lang w:eastAsia="ja-JP"/>
              </w:rPr>
            </w:pPr>
          </w:p>
        </w:tc>
        <w:tc>
          <w:tcPr>
            <w:tcW w:w="1512" w:type="dxa"/>
          </w:tcPr>
          <w:p w14:paraId="0F223A5F" w14:textId="77777777" w:rsidR="0006305B" w:rsidRPr="000A0555" w:rsidRDefault="0006305B" w:rsidP="00F715DA">
            <w:pPr>
              <w:widowControl w:val="0"/>
              <w:spacing w:after="0"/>
              <w:rPr>
                <w:rFonts w:ascii="Arial" w:hAnsi="Arial"/>
                <w:sz w:val="18"/>
                <w:lang w:val="fr-FR" w:eastAsia="ja-JP"/>
              </w:rPr>
            </w:pPr>
            <w:r w:rsidRPr="000A0555">
              <w:rPr>
                <w:rFonts w:ascii="Arial" w:hAnsi="Arial"/>
                <w:sz w:val="18"/>
                <w:lang w:val="fr-FR" w:eastAsia="ja-JP"/>
              </w:rPr>
              <w:t>gNB-DU UE F1AP ID</w:t>
            </w:r>
          </w:p>
          <w:p w14:paraId="2F261AF1" w14:textId="77777777" w:rsidR="0006305B" w:rsidRPr="000A0555" w:rsidRDefault="0006305B" w:rsidP="00F715DA">
            <w:pPr>
              <w:widowControl w:val="0"/>
              <w:spacing w:after="0"/>
              <w:rPr>
                <w:rFonts w:ascii="Arial" w:hAnsi="Arial"/>
                <w:sz w:val="18"/>
                <w:lang w:val="fr-FR" w:eastAsia="ja-JP"/>
              </w:rPr>
            </w:pPr>
            <w:r w:rsidRPr="000A0555">
              <w:rPr>
                <w:rFonts w:ascii="Arial" w:hAnsi="Arial"/>
                <w:sz w:val="18"/>
                <w:lang w:val="fr-FR" w:eastAsia="ko-KR"/>
              </w:rPr>
              <w:t>9.3.1.5</w:t>
            </w:r>
          </w:p>
        </w:tc>
        <w:tc>
          <w:tcPr>
            <w:tcW w:w="1728" w:type="dxa"/>
          </w:tcPr>
          <w:p w14:paraId="63E44D84" w14:textId="77777777" w:rsidR="0006305B" w:rsidRPr="000A0555" w:rsidRDefault="0006305B" w:rsidP="00F715DA">
            <w:pPr>
              <w:widowControl w:val="0"/>
              <w:spacing w:after="0"/>
              <w:rPr>
                <w:rFonts w:ascii="Arial" w:hAnsi="Arial"/>
                <w:sz w:val="18"/>
                <w:lang w:val="fr-FR" w:eastAsia="ja-JP"/>
              </w:rPr>
            </w:pPr>
          </w:p>
        </w:tc>
        <w:tc>
          <w:tcPr>
            <w:tcW w:w="1080" w:type="dxa"/>
          </w:tcPr>
          <w:p w14:paraId="487EA31C"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3D444110" w14:textId="77777777" w:rsidR="0006305B" w:rsidRPr="000A0555" w:rsidRDefault="0006305B" w:rsidP="00F715DA">
            <w:pPr>
              <w:widowControl w:val="0"/>
              <w:spacing w:after="0"/>
              <w:jc w:val="center"/>
              <w:rPr>
                <w:rFonts w:ascii="Arial" w:hAnsi="Arial"/>
                <w:sz w:val="18"/>
                <w:lang w:eastAsia="ja-JP"/>
              </w:rPr>
            </w:pPr>
          </w:p>
        </w:tc>
      </w:tr>
      <w:tr w:rsidR="0006305B" w:rsidRPr="000A0555" w14:paraId="455FD0EF" w14:textId="77777777" w:rsidTr="00F715DA">
        <w:tc>
          <w:tcPr>
            <w:tcW w:w="2160" w:type="dxa"/>
          </w:tcPr>
          <w:p w14:paraId="30FCA013" w14:textId="77777777" w:rsidR="0006305B" w:rsidRPr="000A0555" w:rsidRDefault="0006305B" w:rsidP="00F715DA">
            <w:pPr>
              <w:widowControl w:val="0"/>
              <w:spacing w:after="0"/>
              <w:rPr>
                <w:rFonts w:ascii="Arial" w:hAnsi="Arial"/>
                <w:sz w:val="18"/>
                <w:lang w:eastAsia="ja-JP"/>
              </w:rPr>
            </w:pPr>
            <w:r w:rsidRPr="000A0555">
              <w:rPr>
                <w:rFonts w:ascii="Arial" w:hAnsi="Arial"/>
                <w:b/>
                <w:sz w:val="18"/>
                <w:lang w:eastAsia="ko-KR"/>
              </w:rPr>
              <w:t>RLF Report Information List</w:t>
            </w:r>
          </w:p>
        </w:tc>
        <w:tc>
          <w:tcPr>
            <w:tcW w:w="1080" w:type="dxa"/>
          </w:tcPr>
          <w:p w14:paraId="6695BD76" w14:textId="77777777" w:rsidR="0006305B" w:rsidRPr="000A0555" w:rsidRDefault="0006305B" w:rsidP="00F715DA">
            <w:pPr>
              <w:widowControl w:val="0"/>
              <w:spacing w:after="0"/>
              <w:rPr>
                <w:rFonts w:ascii="Arial" w:hAnsi="Arial"/>
                <w:sz w:val="18"/>
                <w:lang w:eastAsia="ja-JP"/>
              </w:rPr>
            </w:pPr>
          </w:p>
        </w:tc>
        <w:tc>
          <w:tcPr>
            <w:tcW w:w="1080" w:type="dxa"/>
          </w:tcPr>
          <w:p w14:paraId="1992396D" w14:textId="77777777" w:rsidR="0006305B" w:rsidRPr="000A0555" w:rsidRDefault="0006305B" w:rsidP="00F715DA">
            <w:pPr>
              <w:widowControl w:val="0"/>
              <w:spacing w:after="0"/>
              <w:rPr>
                <w:rFonts w:ascii="Arial" w:hAnsi="Arial"/>
                <w:sz w:val="18"/>
                <w:lang w:eastAsia="ja-JP"/>
              </w:rPr>
            </w:pPr>
            <w:r w:rsidRPr="000A0555">
              <w:rPr>
                <w:rFonts w:ascii="Arial" w:hAnsi="Arial"/>
                <w:i/>
                <w:iCs/>
                <w:sz w:val="18"/>
                <w:lang w:eastAsia="ko-KR"/>
              </w:rPr>
              <w:t>0..1</w:t>
            </w:r>
          </w:p>
        </w:tc>
        <w:tc>
          <w:tcPr>
            <w:tcW w:w="1512" w:type="dxa"/>
          </w:tcPr>
          <w:p w14:paraId="19B1D11C" w14:textId="77777777" w:rsidR="0006305B" w:rsidRPr="000A0555" w:rsidRDefault="0006305B" w:rsidP="00F715DA">
            <w:pPr>
              <w:widowControl w:val="0"/>
              <w:spacing w:after="0"/>
              <w:rPr>
                <w:rFonts w:ascii="Arial" w:hAnsi="Arial"/>
                <w:sz w:val="18"/>
                <w:lang w:eastAsia="ko-KR"/>
              </w:rPr>
            </w:pPr>
          </w:p>
        </w:tc>
        <w:tc>
          <w:tcPr>
            <w:tcW w:w="1728" w:type="dxa"/>
          </w:tcPr>
          <w:p w14:paraId="55AFCFB9" w14:textId="77777777" w:rsidR="0006305B" w:rsidRPr="000A0555" w:rsidRDefault="0006305B" w:rsidP="00F715DA">
            <w:pPr>
              <w:widowControl w:val="0"/>
              <w:spacing w:after="0"/>
              <w:rPr>
                <w:rFonts w:ascii="Arial" w:hAnsi="Arial"/>
                <w:sz w:val="18"/>
                <w:lang w:eastAsia="ja-JP"/>
              </w:rPr>
            </w:pPr>
          </w:p>
        </w:tc>
        <w:tc>
          <w:tcPr>
            <w:tcW w:w="1080" w:type="dxa"/>
          </w:tcPr>
          <w:p w14:paraId="54C0E105"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rPr>
              <w:t>YES</w:t>
            </w:r>
          </w:p>
        </w:tc>
        <w:tc>
          <w:tcPr>
            <w:tcW w:w="1080" w:type="dxa"/>
          </w:tcPr>
          <w:p w14:paraId="06855D7A"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rPr>
              <w:t>ignore</w:t>
            </w:r>
          </w:p>
        </w:tc>
      </w:tr>
      <w:tr w:rsidR="0006305B" w:rsidRPr="000A0555" w14:paraId="6707141E" w14:textId="77777777" w:rsidTr="00F715DA">
        <w:tc>
          <w:tcPr>
            <w:tcW w:w="2160" w:type="dxa"/>
          </w:tcPr>
          <w:p w14:paraId="07DF42D6" w14:textId="77777777" w:rsidR="0006305B" w:rsidRPr="000A0555" w:rsidRDefault="0006305B" w:rsidP="00F715DA">
            <w:pPr>
              <w:widowControl w:val="0"/>
              <w:spacing w:after="0"/>
              <w:ind w:leftChars="50" w:left="110"/>
              <w:rPr>
                <w:rFonts w:ascii="Arial" w:hAnsi="Arial"/>
                <w:b/>
                <w:bCs/>
                <w:sz w:val="18"/>
                <w:lang w:eastAsia="ja-JP"/>
              </w:rPr>
            </w:pPr>
            <w:r w:rsidRPr="000A0555">
              <w:rPr>
                <w:rFonts w:ascii="Arial" w:hAnsi="Arial"/>
                <w:b/>
                <w:bCs/>
                <w:sz w:val="18"/>
                <w:lang w:eastAsia="ja-JP"/>
              </w:rPr>
              <w:t>&gt;RLF Report Information Item</w:t>
            </w:r>
          </w:p>
        </w:tc>
        <w:tc>
          <w:tcPr>
            <w:tcW w:w="1080" w:type="dxa"/>
          </w:tcPr>
          <w:p w14:paraId="1B13AF56" w14:textId="77777777" w:rsidR="0006305B" w:rsidRPr="000A0555" w:rsidRDefault="0006305B" w:rsidP="00F715DA">
            <w:pPr>
              <w:widowControl w:val="0"/>
              <w:spacing w:after="0"/>
              <w:rPr>
                <w:rFonts w:ascii="Arial" w:hAnsi="Arial"/>
                <w:sz w:val="18"/>
                <w:lang w:eastAsia="ja-JP"/>
              </w:rPr>
            </w:pPr>
          </w:p>
        </w:tc>
        <w:tc>
          <w:tcPr>
            <w:tcW w:w="1080" w:type="dxa"/>
          </w:tcPr>
          <w:p w14:paraId="5D3A346E" w14:textId="77777777" w:rsidR="0006305B" w:rsidRPr="000A0555" w:rsidRDefault="0006305B" w:rsidP="00F715DA">
            <w:pPr>
              <w:widowControl w:val="0"/>
              <w:spacing w:after="0"/>
              <w:rPr>
                <w:rFonts w:ascii="Arial" w:hAnsi="Arial"/>
                <w:i/>
                <w:sz w:val="18"/>
                <w:lang w:eastAsia="ja-JP"/>
              </w:rPr>
            </w:pPr>
            <w:r w:rsidRPr="000A0555">
              <w:rPr>
                <w:rFonts w:ascii="Arial" w:hAnsi="Arial"/>
                <w:i/>
                <w:sz w:val="18"/>
                <w:lang w:eastAsia="ja-JP"/>
              </w:rPr>
              <w:t>1 .. &lt;maxnoofRLFReports&gt;</w:t>
            </w:r>
          </w:p>
        </w:tc>
        <w:tc>
          <w:tcPr>
            <w:tcW w:w="1512" w:type="dxa"/>
          </w:tcPr>
          <w:p w14:paraId="1CFA5706" w14:textId="77777777" w:rsidR="0006305B" w:rsidRPr="000A0555" w:rsidRDefault="0006305B" w:rsidP="00F715DA">
            <w:pPr>
              <w:widowControl w:val="0"/>
              <w:spacing w:after="0"/>
              <w:rPr>
                <w:rFonts w:ascii="Arial" w:hAnsi="Arial"/>
                <w:sz w:val="18"/>
                <w:lang w:eastAsia="ko-KR"/>
              </w:rPr>
            </w:pPr>
          </w:p>
        </w:tc>
        <w:tc>
          <w:tcPr>
            <w:tcW w:w="1728" w:type="dxa"/>
          </w:tcPr>
          <w:p w14:paraId="4AE94CB5" w14:textId="77777777" w:rsidR="0006305B" w:rsidRPr="000A0555" w:rsidRDefault="0006305B" w:rsidP="00F715DA">
            <w:pPr>
              <w:widowControl w:val="0"/>
              <w:spacing w:after="0"/>
              <w:rPr>
                <w:rFonts w:ascii="Arial" w:hAnsi="Arial"/>
                <w:sz w:val="18"/>
                <w:lang w:eastAsia="ja-JP"/>
              </w:rPr>
            </w:pPr>
          </w:p>
        </w:tc>
        <w:tc>
          <w:tcPr>
            <w:tcW w:w="1080" w:type="dxa"/>
          </w:tcPr>
          <w:p w14:paraId="73309930"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2A71B3AF" w14:textId="77777777" w:rsidR="0006305B" w:rsidRPr="000A0555" w:rsidRDefault="0006305B" w:rsidP="00F715DA">
            <w:pPr>
              <w:widowControl w:val="0"/>
              <w:spacing w:after="0"/>
              <w:jc w:val="center"/>
              <w:rPr>
                <w:rFonts w:ascii="Arial" w:hAnsi="Arial"/>
                <w:sz w:val="18"/>
                <w:lang w:eastAsia="ja-JP"/>
              </w:rPr>
            </w:pPr>
          </w:p>
        </w:tc>
      </w:tr>
      <w:tr w:rsidR="0006305B" w:rsidRPr="000A0555" w14:paraId="3E2A6A12" w14:textId="77777777" w:rsidTr="00F715DA">
        <w:tc>
          <w:tcPr>
            <w:tcW w:w="2160" w:type="dxa"/>
            <w:tcBorders>
              <w:top w:val="single" w:sz="4" w:space="0" w:color="auto"/>
              <w:left w:val="single" w:sz="4" w:space="0" w:color="auto"/>
              <w:bottom w:val="single" w:sz="4" w:space="0" w:color="auto"/>
              <w:right w:val="single" w:sz="4" w:space="0" w:color="auto"/>
            </w:tcBorders>
          </w:tcPr>
          <w:p w14:paraId="159BB10C" w14:textId="77777777" w:rsidR="0006305B" w:rsidRPr="000A0555" w:rsidRDefault="0006305B" w:rsidP="00F715DA">
            <w:pPr>
              <w:widowControl w:val="0"/>
              <w:spacing w:after="0"/>
              <w:ind w:leftChars="100" w:left="220"/>
              <w:rPr>
                <w:rFonts w:ascii="Arial" w:hAnsi="Arial"/>
                <w:sz w:val="18"/>
                <w:lang w:eastAsia="ja-JP"/>
              </w:rPr>
            </w:pPr>
            <w:r w:rsidRPr="000A0555">
              <w:rPr>
                <w:rFonts w:ascii="Arial" w:hAnsi="Arial" w:cs="Arial"/>
                <w:sz w:val="18"/>
                <w:szCs w:val="18"/>
                <w:lang w:eastAsia="ja-JP"/>
              </w:rPr>
              <w:t>&gt;&gt;</w:t>
            </w:r>
            <w:r w:rsidRPr="000A0555">
              <w:rPr>
                <w:rFonts w:ascii="Arial" w:hAnsi="Arial"/>
                <w:sz w:val="18"/>
                <w:lang w:eastAsia="ja-JP"/>
              </w:rPr>
              <w:t>NR</w:t>
            </w:r>
            <w:r w:rsidRPr="000A0555">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10E3CD4A" w14:textId="77777777" w:rsidR="0006305B" w:rsidRPr="000A0555" w:rsidRDefault="0006305B" w:rsidP="00F715DA">
            <w:pPr>
              <w:widowControl w:val="0"/>
              <w:spacing w:after="0"/>
              <w:rPr>
                <w:rFonts w:ascii="Arial" w:hAnsi="Arial"/>
                <w:sz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473EA4" w14:textId="77777777" w:rsidR="0006305B" w:rsidRPr="000A0555" w:rsidRDefault="0006305B" w:rsidP="00F715DA">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3ADA3D" w14:textId="77777777" w:rsidR="0006305B" w:rsidRPr="000A0555" w:rsidRDefault="0006305B" w:rsidP="00F715DA">
            <w:pPr>
              <w:widowControl w:val="0"/>
              <w:spacing w:after="0"/>
              <w:rPr>
                <w:rFonts w:ascii="Arial" w:hAnsi="Arial"/>
                <w:sz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2D34D00" w14:textId="77777777" w:rsidR="0006305B" w:rsidRPr="000A0555" w:rsidRDefault="0006305B" w:rsidP="00F715DA">
            <w:pPr>
              <w:widowControl w:val="0"/>
              <w:spacing w:after="0"/>
              <w:rPr>
                <w:rFonts w:ascii="Arial" w:hAnsi="Arial"/>
                <w:sz w:val="18"/>
                <w:lang w:eastAsia="ja-JP"/>
              </w:rPr>
            </w:pPr>
            <w:r w:rsidRPr="000A0555">
              <w:rPr>
                <w:rFonts w:ascii="Arial" w:hAnsi="Arial"/>
                <w:sz w:val="18"/>
                <w:lang w:eastAsia="ja-JP"/>
              </w:rPr>
              <w:t xml:space="preserve">Includes the </w:t>
            </w:r>
            <w:r w:rsidRPr="000A0555">
              <w:rPr>
                <w:rFonts w:ascii="Arial" w:hAnsi="Arial" w:cs="Arial"/>
                <w:i/>
                <w:iCs/>
                <w:sz w:val="18"/>
                <w:szCs w:val="18"/>
                <w:lang w:eastAsia="ja-JP"/>
              </w:rPr>
              <w:t>nr-RLF-Report-r16</w:t>
            </w:r>
            <w:r w:rsidRPr="000A0555">
              <w:rPr>
                <w:rFonts w:ascii="Arial" w:hAnsi="Arial" w:cs="Arial"/>
                <w:sz w:val="18"/>
                <w:szCs w:val="18"/>
                <w:lang w:eastAsia="ja-JP"/>
              </w:rPr>
              <w:t xml:space="preserve"> IE contained in the </w:t>
            </w:r>
            <w:r w:rsidRPr="000A0555">
              <w:rPr>
                <w:rFonts w:ascii="Arial" w:hAnsi="Arial" w:cs="Arial"/>
                <w:i/>
                <w:iCs/>
                <w:sz w:val="18"/>
                <w:szCs w:val="18"/>
                <w:lang w:eastAsia="ja-JP"/>
              </w:rPr>
              <w:t>UEInformationResponse</w:t>
            </w:r>
            <w:r w:rsidRPr="000A0555">
              <w:rPr>
                <w:rFonts w:ascii="Arial" w:hAnsi="Arial" w:cs="Arial"/>
                <w:sz w:val="18"/>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4F3DAF9F"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875090" w14:textId="77777777" w:rsidR="0006305B" w:rsidRPr="000A0555" w:rsidRDefault="0006305B" w:rsidP="00F715DA">
            <w:pPr>
              <w:widowControl w:val="0"/>
              <w:spacing w:after="0"/>
              <w:jc w:val="center"/>
              <w:rPr>
                <w:rFonts w:ascii="Arial" w:hAnsi="Arial"/>
                <w:sz w:val="18"/>
                <w:lang w:eastAsia="ja-JP"/>
              </w:rPr>
            </w:pPr>
          </w:p>
        </w:tc>
      </w:tr>
      <w:tr w:rsidR="0006305B" w:rsidRPr="000A0555" w14:paraId="3518C91D" w14:textId="77777777" w:rsidTr="00F715DA">
        <w:tc>
          <w:tcPr>
            <w:tcW w:w="2160" w:type="dxa"/>
            <w:tcBorders>
              <w:top w:val="single" w:sz="4" w:space="0" w:color="auto"/>
              <w:left w:val="single" w:sz="4" w:space="0" w:color="auto"/>
              <w:bottom w:val="single" w:sz="4" w:space="0" w:color="auto"/>
              <w:right w:val="single" w:sz="4" w:space="0" w:color="auto"/>
            </w:tcBorders>
          </w:tcPr>
          <w:p w14:paraId="7C34127F" w14:textId="77777777" w:rsidR="0006305B" w:rsidRPr="000A0555" w:rsidRDefault="0006305B" w:rsidP="00F715DA">
            <w:pPr>
              <w:widowControl w:val="0"/>
              <w:spacing w:after="0"/>
              <w:ind w:leftChars="100" w:left="220"/>
              <w:rPr>
                <w:rFonts w:ascii="Arial" w:hAnsi="Arial" w:cs="Arial"/>
                <w:sz w:val="18"/>
                <w:szCs w:val="18"/>
                <w:lang w:eastAsia="ja-JP"/>
              </w:rPr>
            </w:pPr>
            <w:r w:rsidRPr="000A0555">
              <w:rPr>
                <w:rFonts w:ascii="Arial" w:hAnsi="Arial" w:cs="Arial"/>
                <w:sz w:val="18"/>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74B689CB" w14:textId="77777777" w:rsidR="0006305B" w:rsidRPr="000A0555" w:rsidRDefault="0006305B" w:rsidP="00F715DA">
            <w:pPr>
              <w:widowControl w:val="0"/>
              <w:spacing w:after="0"/>
              <w:rPr>
                <w:rFonts w:ascii="Arial" w:hAnsi="Arial" w:cs="Arial"/>
                <w:sz w:val="18"/>
                <w:szCs w:val="18"/>
                <w:lang w:eastAsia="ja-JP"/>
              </w:rPr>
            </w:pPr>
            <w:r w:rsidRPr="000A0555">
              <w:rPr>
                <w:rFonts w:ascii="Arial"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D13419" w14:textId="77777777" w:rsidR="0006305B" w:rsidRPr="000A0555" w:rsidRDefault="0006305B" w:rsidP="00F715DA">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C86699" w14:textId="77777777" w:rsidR="0006305B" w:rsidRPr="000A0555" w:rsidRDefault="0006305B" w:rsidP="00F715DA">
            <w:pPr>
              <w:widowControl w:val="0"/>
              <w:spacing w:after="0"/>
              <w:rPr>
                <w:rFonts w:ascii="Arial" w:hAnsi="Arial" w:cs="Arial"/>
                <w:sz w:val="18"/>
                <w:szCs w:val="18"/>
                <w:lang w:val="fr-FR" w:eastAsia="ja-JP"/>
              </w:rPr>
            </w:pPr>
            <w:r w:rsidRPr="000A0555">
              <w:rPr>
                <w:rFonts w:ascii="Arial" w:hAnsi="Arial" w:cs="Arial"/>
                <w:sz w:val="18"/>
                <w:szCs w:val="18"/>
                <w:lang w:val="fr-FR" w:eastAsia="ja-JP"/>
              </w:rPr>
              <w:t>gNB-DU UE F1AP ID</w:t>
            </w:r>
          </w:p>
          <w:p w14:paraId="6814A1F1" w14:textId="77777777" w:rsidR="0006305B" w:rsidRPr="000A0555" w:rsidRDefault="0006305B" w:rsidP="00F715DA">
            <w:pPr>
              <w:widowControl w:val="0"/>
              <w:spacing w:after="0"/>
              <w:rPr>
                <w:rFonts w:ascii="Arial" w:hAnsi="Arial" w:cs="Arial"/>
                <w:sz w:val="18"/>
                <w:szCs w:val="18"/>
                <w:lang w:val="fr-FR" w:eastAsia="ja-JP"/>
              </w:rPr>
            </w:pPr>
            <w:r w:rsidRPr="000A0555">
              <w:rPr>
                <w:rFonts w:ascii="Arial" w:hAnsi="Arial" w:cs="Arial"/>
                <w:sz w:val="18"/>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7A959AC0" w14:textId="77777777" w:rsidR="0006305B" w:rsidRPr="000A0555" w:rsidRDefault="0006305B" w:rsidP="00F715DA">
            <w:pPr>
              <w:widowControl w:val="0"/>
              <w:spacing w:after="0"/>
              <w:rPr>
                <w:rFonts w:ascii="Arial" w:hAnsi="Arial" w:cs="Arial"/>
                <w:i/>
                <w:iCs/>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585EAFC9" w14:textId="77777777" w:rsidR="0006305B" w:rsidRPr="000A0555" w:rsidRDefault="0006305B" w:rsidP="00F715DA">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8A8B8F" w14:textId="77777777" w:rsidR="0006305B" w:rsidRPr="000A0555" w:rsidRDefault="0006305B" w:rsidP="00F715DA">
            <w:pPr>
              <w:widowControl w:val="0"/>
              <w:spacing w:after="0"/>
              <w:jc w:val="center"/>
              <w:rPr>
                <w:rFonts w:ascii="Arial" w:hAnsi="Arial"/>
                <w:sz w:val="18"/>
                <w:lang w:eastAsia="ja-JP"/>
              </w:rPr>
            </w:pPr>
          </w:p>
        </w:tc>
      </w:tr>
      <w:tr w:rsidR="0006305B" w:rsidRPr="000A0555" w14:paraId="38079EA9" w14:textId="77777777" w:rsidTr="00F715DA">
        <w:trPr>
          <w:ins w:id="25" w:author="Author"/>
        </w:trPr>
        <w:tc>
          <w:tcPr>
            <w:tcW w:w="2160" w:type="dxa"/>
            <w:tcBorders>
              <w:top w:val="single" w:sz="4" w:space="0" w:color="auto"/>
              <w:left w:val="single" w:sz="4" w:space="0" w:color="auto"/>
              <w:bottom w:val="single" w:sz="4" w:space="0" w:color="auto"/>
              <w:right w:val="single" w:sz="4" w:space="0" w:color="auto"/>
            </w:tcBorders>
          </w:tcPr>
          <w:p w14:paraId="12E8210C" w14:textId="77777777" w:rsidR="0006305B" w:rsidRPr="000A0555" w:rsidRDefault="0006305B" w:rsidP="00F715DA">
            <w:pPr>
              <w:widowControl w:val="0"/>
              <w:spacing w:after="0"/>
              <w:ind w:leftChars="100" w:left="220"/>
              <w:rPr>
                <w:ins w:id="26" w:author="Author"/>
                <w:lang w:eastAsia="ja-JP"/>
              </w:rPr>
            </w:pPr>
            <w:ins w:id="27" w:author="Author">
              <w:r w:rsidRPr="00503EC4">
                <w:rPr>
                  <w:rFonts w:ascii="Arial" w:hAnsi="Arial" w:cs="Arial"/>
                  <w:sz w:val="18"/>
                  <w:szCs w:val="18"/>
                  <w:lang w:eastAsia="ja-JP"/>
                </w:rPr>
                <w:t>&gt;&gt;</w:t>
              </w:r>
              <w:r>
                <w:rPr>
                  <w:rFonts w:ascii="Arial" w:hAnsi="Arial" w:cs="Arial"/>
                  <w:sz w:val="18"/>
                  <w:szCs w:val="18"/>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14:paraId="6E489615" w14:textId="77777777" w:rsidR="0006305B" w:rsidRPr="000A0555" w:rsidRDefault="0006305B" w:rsidP="00F715DA">
            <w:pPr>
              <w:pStyle w:val="TAL"/>
              <w:rPr>
                <w:ins w:id="28" w:author="Author"/>
                <w:lang w:eastAsia="ja-JP"/>
              </w:rPr>
            </w:pPr>
            <w:ins w:id="29" w:author="Author">
              <w:r w:rsidRPr="000A0555">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B2A3D4" w14:textId="77777777" w:rsidR="0006305B" w:rsidRPr="000A0555" w:rsidRDefault="0006305B" w:rsidP="00F715DA">
            <w:pPr>
              <w:pStyle w:val="TAL"/>
              <w:rPr>
                <w:ins w:id="30"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6D43F420" w14:textId="77777777" w:rsidR="0006305B" w:rsidRPr="000A0555" w:rsidRDefault="0006305B" w:rsidP="00F715DA">
            <w:pPr>
              <w:pStyle w:val="TAL"/>
              <w:rPr>
                <w:ins w:id="31" w:author="Author"/>
                <w:lang w:val="fr-FR" w:eastAsia="ja-JP"/>
              </w:rPr>
            </w:pPr>
            <w:ins w:id="32" w:author="Author">
              <w:r w:rsidRPr="00EA5FA7">
                <w:t>9.3.1.32</w:t>
              </w:r>
            </w:ins>
          </w:p>
        </w:tc>
        <w:tc>
          <w:tcPr>
            <w:tcW w:w="1728" w:type="dxa"/>
            <w:tcBorders>
              <w:top w:val="single" w:sz="4" w:space="0" w:color="auto"/>
              <w:left w:val="single" w:sz="4" w:space="0" w:color="auto"/>
              <w:bottom w:val="single" w:sz="4" w:space="0" w:color="auto"/>
              <w:right w:val="single" w:sz="4" w:space="0" w:color="auto"/>
            </w:tcBorders>
          </w:tcPr>
          <w:p w14:paraId="44F07540" w14:textId="024D92F6" w:rsidR="00474BDC" w:rsidRPr="000A0555" w:rsidRDefault="0006305B" w:rsidP="00474BDC">
            <w:pPr>
              <w:pStyle w:val="TAL"/>
              <w:rPr>
                <w:i/>
                <w:iCs/>
                <w:lang w:val="fr-FR" w:eastAsia="ja-JP"/>
              </w:rPr>
            </w:pPr>
            <w:ins w:id="33" w:author="Author">
              <w:r w:rsidRPr="00EA5FA7">
                <w:t xml:space="preserve">C-RNTI allocated at the </w:t>
              </w:r>
              <w:r>
                <w:rPr>
                  <w:rFonts w:hint="eastAsia"/>
                </w:rPr>
                <w:t xml:space="preserve">source </w:t>
              </w:r>
              <w:r w:rsidRPr="00EA5FA7">
                <w:t>gNB-DU</w:t>
              </w:r>
            </w:ins>
          </w:p>
          <w:p w14:paraId="62F9500E" w14:textId="6C1B9655" w:rsidR="006B6FE1" w:rsidRPr="000A0555" w:rsidRDefault="006B6FE1" w:rsidP="00406430">
            <w:pPr>
              <w:pStyle w:val="TAL"/>
              <w:rPr>
                <w:ins w:id="34" w:author="Author"/>
                <w:i/>
                <w:iCs/>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1181209A" w14:textId="77777777" w:rsidR="0006305B" w:rsidRPr="000A0555" w:rsidRDefault="0006305B" w:rsidP="00F715DA">
            <w:pPr>
              <w:pStyle w:val="TAC"/>
              <w:rPr>
                <w:ins w:id="35" w:author="Author"/>
                <w:lang w:eastAsia="ja-JP"/>
              </w:rPr>
            </w:pPr>
            <w:ins w:id="36"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1CC5C8F" w14:textId="77777777" w:rsidR="0006305B" w:rsidRPr="000A0555" w:rsidRDefault="0006305B" w:rsidP="00F715DA">
            <w:pPr>
              <w:pStyle w:val="TAC"/>
              <w:rPr>
                <w:ins w:id="37" w:author="Author"/>
                <w:lang w:eastAsia="ja-JP"/>
              </w:rPr>
            </w:pPr>
            <w:ins w:id="38" w:author="Author">
              <w:r w:rsidRPr="000A0555">
                <w:rPr>
                  <w:lang w:eastAsia="ja-JP"/>
                </w:rPr>
                <w:t>ignore</w:t>
              </w:r>
            </w:ins>
          </w:p>
        </w:tc>
      </w:tr>
      <w:tr w:rsidR="0006305B" w:rsidRPr="000A0555" w14:paraId="3D0CDD92" w14:textId="77777777" w:rsidTr="00F715DA">
        <w:trPr>
          <w:ins w:id="39" w:author="Author"/>
        </w:trPr>
        <w:tc>
          <w:tcPr>
            <w:tcW w:w="2160" w:type="dxa"/>
            <w:tcBorders>
              <w:top w:val="single" w:sz="4" w:space="0" w:color="auto"/>
              <w:left w:val="single" w:sz="4" w:space="0" w:color="auto"/>
              <w:bottom w:val="single" w:sz="4" w:space="0" w:color="auto"/>
              <w:right w:val="single" w:sz="4" w:space="0" w:color="auto"/>
            </w:tcBorders>
          </w:tcPr>
          <w:p w14:paraId="175E8287" w14:textId="77777777" w:rsidR="0006305B" w:rsidRPr="00503EC4" w:rsidRDefault="0006305B" w:rsidP="00F715DA">
            <w:pPr>
              <w:widowControl w:val="0"/>
              <w:spacing w:after="0"/>
              <w:ind w:leftChars="100" w:left="220"/>
              <w:rPr>
                <w:ins w:id="40" w:author="Author"/>
                <w:rFonts w:ascii="Arial" w:hAnsi="Arial" w:cs="Arial"/>
                <w:sz w:val="18"/>
                <w:szCs w:val="18"/>
                <w:lang w:eastAsia="ja-JP"/>
              </w:rPr>
            </w:pPr>
            <w:ins w:id="41" w:author="Author">
              <w:r>
                <w:rPr>
                  <w:rFonts w:ascii="Arial" w:hAnsi="Arial" w:cs="Arial"/>
                  <w:sz w:val="18"/>
                  <w:szCs w:val="18"/>
                  <w:lang w:eastAsia="ja-JP"/>
                </w:rPr>
                <w:t>&gt;&gt;RLF Report Failure Type</w:t>
              </w:r>
            </w:ins>
          </w:p>
        </w:tc>
        <w:tc>
          <w:tcPr>
            <w:tcW w:w="1080" w:type="dxa"/>
            <w:tcBorders>
              <w:top w:val="single" w:sz="4" w:space="0" w:color="auto"/>
              <w:left w:val="single" w:sz="4" w:space="0" w:color="auto"/>
              <w:bottom w:val="single" w:sz="4" w:space="0" w:color="auto"/>
              <w:right w:val="single" w:sz="4" w:space="0" w:color="auto"/>
            </w:tcBorders>
          </w:tcPr>
          <w:p w14:paraId="1FC23350" w14:textId="77777777" w:rsidR="0006305B" w:rsidRPr="000A0555" w:rsidRDefault="0006305B" w:rsidP="00F715DA">
            <w:pPr>
              <w:pStyle w:val="TAL"/>
              <w:rPr>
                <w:ins w:id="42" w:author="Author"/>
                <w:lang w:eastAsia="ja-JP"/>
              </w:rPr>
            </w:pPr>
            <w:ins w:id="43"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837355D" w14:textId="77777777" w:rsidR="0006305B" w:rsidRPr="000A0555" w:rsidRDefault="0006305B" w:rsidP="00F715DA">
            <w:pPr>
              <w:pStyle w:val="TAL"/>
              <w:rPr>
                <w:ins w:id="44"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79071E8D" w14:textId="77777777" w:rsidR="0006305B" w:rsidRPr="00EA5FA7" w:rsidRDefault="0006305B" w:rsidP="00F715DA">
            <w:pPr>
              <w:pStyle w:val="TAL"/>
              <w:rPr>
                <w:ins w:id="45" w:author="Author"/>
              </w:rPr>
            </w:pPr>
            <w:ins w:id="46" w:author="Author">
              <w:r>
                <w:t>ENUMERATED (too</w:t>
              </w:r>
              <w:r>
                <w:rPr>
                  <w:rFonts w:hint="eastAsia"/>
                </w:rPr>
                <w:t xml:space="preserve"> </w:t>
              </w:r>
              <w:r>
                <w:t>late</w:t>
              </w:r>
              <w:r>
                <w:rPr>
                  <w:rFonts w:hint="eastAsia"/>
                </w:rPr>
                <w:t xml:space="preserve"> LTM</w:t>
              </w:r>
              <w:r>
                <w:t>, too early</w:t>
              </w:r>
              <w:r>
                <w:rPr>
                  <w:rFonts w:hint="eastAsia"/>
                </w:rPr>
                <w:t xml:space="preserve"> LTM</w:t>
              </w:r>
              <w:r>
                <w:t xml:space="preserve">, </w:t>
              </w:r>
              <w:r>
                <w:rPr>
                  <w:rFonts w:hint="eastAsia"/>
                </w:rPr>
                <w:t xml:space="preserve">LTM to </w:t>
              </w:r>
              <w:r>
                <w:t>wrong</w:t>
              </w:r>
              <w:r>
                <w:rPr>
                  <w:rFonts w:hint="eastAsia"/>
                </w:rPr>
                <w:t xml:space="preserve"> </w:t>
              </w:r>
              <w:r>
                <w:t>cell,...)</w:t>
              </w:r>
            </w:ins>
          </w:p>
        </w:tc>
        <w:tc>
          <w:tcPr>
            <w:tcW w:w="1728" w:type="dxa"/>
            <w:tcBorders>
              <w:top w:val="single" w:sz="4" w:space="0" w:color="auto"/>
              <w:left w:val="single" w:sz="4" w:space="0" w:color="auto"/>
              <w:bottom w:val="single" w:sz="4" w:space="0" w:color="auto"/>
              <w:right w:val="single" w:sz="4" w:space="0" w:color="auto"/>
            </w:tcBorders>
          </w:tcPr>
          <w:p w14:paraId="212C0B79" w14:textId="77777777" w:rsidR="0006305B" w:rsidRPr="00EA5FA7" w:rsidRDefault="0006305B" w:rsidP="00F715DA">
            <w:pPr>
              <w:pStyle w:val="TAL"/>
              <w:rPr>
                <w:ins w:id="47" w:author="Author"/>
              </w:rPr>
            </w:pPr>
          </w:p>
        </w:tc>
        <w:tc>
          <w:tcPr>
            <w:tcW w:w="1080" w:type="dxa"/>
            <w:tcBorders>
              <w:top w:val="single" w:sz="4" w:space="0" w:color="auto"/>
              <w:left w:val="single" w:sz="4" w:space="0" w:color="auto"/>
              <w:bottom w:val="single" w:sz="4" w:space="0" w:color="auto"/>
              <w:right w:val="single" w:sz="4" w:space="0" w:color="auto"/>
            </w:tcBorders>
          </w:tcPr>
          <w:p w14:paraId="31C0EB5D" w14:textId="77777777" w:rsidR="0006305B" w:rsidRPr="000A0555" w:rsidRDefault="0006305B" w:rsidP="00F715DA">
            <w:pPr>
              <w:pStyle w:val="TAC"/>
              <w:rPr>
                <w:ins w:id="48" w:author="Author"/>
                <w:lang w:eastAsia="ja-JP"/>
              </w:rPr>
            </w:pPr>
            <w:ins w:id="49"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112106C" w14:textId="77777777" w:rsidR="0006305B" w:rsidRPr="000A0555" w:rsidRDefault="0006305B" w:rsidP="00F715DA">
            <w:pPr>
              <w:pStyle w:val="TAC"/>
              <w:rPr>
                <w:ins w:id="50" w:author="Author"/>
                <w:lang w:eastAsia="ja-JP"/>
              </w:rPr>
            </w:pPr>
            <w:ins w:id="51" w:author="Author">
              <w:r w:rsidRPr="000A0555">
                <w:rPr>
                  <w:lang w:eastAsia="ja-JP"/>
                </w:rPr>
                <w:t>ignore</w:t>
              </w:r>
            </w:ins>
          </w:p>
        </w:tc>
      </w:tr>
      <w:tr w:rsidR="00046919" w:rsidRPr="000A0555" w14:paraId="322A27A9" w14:textId="77777777" w:rsidTr="00F715DA">
        <w:trPr>
          <w:ins w:id="52" w:author="Google" w:date="2024-10-30T16:47:00Z"/>
        </w:trPr>
        <w:tc>
          <w:tcPr>
            <w:tcW w:w="2160" w:type="dxa"/>
            <w:tcBorders>
              <w:top w:val="single" w:sz="4" w:space="0" w:color="auto"/>
              <w:left w:val="single" w:sz="4" w:space="0" w:color="auto"/>
              <w:bottom w:val="single" w:sz="4" w:space="0" w:color="auto"/>
              <w:right w:val="single" w:sz="4" w:space="0" w:color="auto"/>
            </w:tcBorders>
          </w:tcPr>
          <w:p w14:paraId="70AA75E4" w14:textId="30C46596" w:rsidR="00046919" w:rsidRPr="004F04E2" w:rsidRDefault="00046919" w:rsidP="006B06CD">
            <w:pPr>
              <w:widowControl w:val="0"/>
              <w:spacing w:after="0"/>
              <w:ind w:leftChars="4" w:left="9"/>
              <w:rPr>
                <w:ins w:id="53" w:author="Google" w:date="2024-10-30T16:47:00Z"/>
                <w:rFonts w:ascii="Arial" w:hAnsi="Arial" w:cs="Arial"/>
                <w:sz w:val="18"/>
                <w:szCs w:val="18"/>
                <w:lang w:eastAsia="ja-JP"/>
              </w:rPr>
            </w:pPr>
            <w:ins w:id="54" w:author="Google" w:date="2024-10-30T16:48:00Z">
              <w:r w:rsidRPr="004F04E2">
                <w:rPr>
                  <w:rFonts w:ascii="Arial" w:hAnsi="Arial" w:cs="Arial"/>
                  <w:b/>
                  <w:bCs/>
                  <w:sz w:val="18"/>
                  <w:lang w:eastAsia="ja-JP"/>
                </w:rPr>
                <w:t>R</w:t>
              </w:r>
            </w:ins>
            <w:ins w:id="55" w:author="Google" w:date="2024-10-30T16:49:00Z">
              <w:r w:rsidR="002A0C1D" w:rsidRPr="004F04E2">
                <w:rPr>
                  <w:rFonts w:ascii="Arial" w:hAnsi="Arial" w:cs="Arial"/>
                  <w:b/>
                  <w:bCs/>
                  <w:sz w:val="18"/>
                  <w:lang w:eastAsia="ja-JP"/>
                </w:rPr>
                <w:t>RC Reestab</w:t>
              </w:r>
            </w:ins>
            <w:ins w:id="56" w:author="Google" w:date="2025-02-06T14:53:00Z">
              <w:r w:rsidR="00BB7434">
                <w:rPr>
                  <w:rFonts w:ascii="Arial" w:hAnsi="Arial" w:cs="Arial"/>
                  <w:b/>
                  <w:bCs/>
                  <w:sz w:val="18"/>
                  <w:lang w:eastAsia="ja-JP"/>
                </w:rPr>
                <w:t>/Recovery</w:t>
              </w:r>
            </w:ins>
            <w:ins w:id="57" w:author="Google" w:date="2024-10-30T16:49:00Z">
              <w:r w:rsidR="002A0C1D" w:rsidRPr="004F04E2">
                <w:rPr>
                  <w:rFonts w:ascii="Arial" w:hAnsi="Arial" w:cs="Arial"/>
                  <w:b/>
                  <w:bCs/>
                  <w:sz w:val="18"/>
                  <w:lang w:eastAsia="ja-JP"/>
                </w:rPr>
                <w:t xml:space="preserve"> Reporting</w:t>
              </w:r>
            </w:ins>
            <w:ins w:id="58" w:author="Google" w:date="2024-10-30T16:48:00Z">
              <w:r w:rsidRPr="004F04E2">
                <w:rPr>
                  <w:rFonts w:ascii="Arial" w:hAnsi="Arial" w:cs="Arial"/>
                  <w:b/>
                  <w:bCs/>
                  <w:sz w:val="18"/>
                  <w:lang w:eastAsia="ja-JP"/>
                </w:rPr>
                <w:t xml:space="preserve"> without RLF report</w:t>
              </w:r>
            </w:ins>
          </w:p>
        </w:tc>
        <w:tc>
          <w:tcPr>
            <w:tcW w:w="1080" w:type="dxa"/>
            <w:tcBorders>
              <w:top w:val="single" w:sz="4" w:space="0" w:color="auto"/>
              <w:left w:val="single" w:sz="4" w:space="0" w:color="auto"/>
              <w:bottom w:val="single" w:sz="4" w:space="0" w:color="auto"/>
              <w:right w:val="single" w:sz="4" w:space="0" w:color="auto"/>
            </w:tcBorders>
          </w:tcPr>
          <w:p w14:paraId="5679B240" w14:textId="77777777" w:rsidR="00046919" w:rsidRPr="004F04E2" w:rsidRDefault="00046919" w:rsidP="00F715DA">
            <w:pPr>
              <w:pStyle w:val="TAL"/>
              <w:rPr>
                <w:ins w:id="59" w:author="Google" w:date="2024-10-30T16:4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5B815FF" w14:textId="77777777" w:rsidR="00046919" w:rsidRPr="004F04E2" w:rsidRDefault="00046919" w:rsidP="00F715DA">
            <w:pPr>
              <w:pStyle w:val="TAL"/>
              <w:rPr>
                <w:ins w:id="60" w:author="Google" w:date="2024-10-30T16:47: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52309BD2" w14:textId="77777777" w:rsidR="00046919" w:rsidRPr="004F04E2" w:rsidRDefault="00046919" w:rsidP="00F715DA">
            <w:pPr>
              <w:pStyle w:val="TAL"/>
              <w:rPr>
                <w:ins w:id="61" w:author="Google" w:date="2024-10-30T16:47:00Z"/>
                <w:rFonts w:cs="Arial"/>
              </w:rPr>
            </w:pPr>
          </w:p>
        </w:tc>
        <w:tc>
          <w:tcPr>
            <w:tcW w:w="1728" w:type="dxa"/>
            <w:tcBorders>
              <w:top w:val="single" w:sz="4" w:space="0" w:color="auto"/>
              <w:left w:val="single" w:sz="4" w:space="0" w:color="auto"/>
              <w:bottom w:val="single" w:sz="4" w:space="0" w:color="auto"/>
              <w:right w:val="single" w:sz="4" w:space="0" w:color="auto"/>
            </w:tcBorders>
          </w:tcPr>
          <w:p w14:paraId="2DD6AC5E" w14:textId="77777777" w:rsidR="00046919" w:rsidRPr="004F04E2" w:rsidRDefault="00046919" w:rsidP="00F715DA">
            <w:pPr>
              <w:pStyle w:val="TAL"/>
              <w:rPr>
                <w:ins w:id="62" w:author="Google" w:date="2024-10-30T16:47:00Z"/>
                <w:rFonts w:cs="Arial"/>
              </w:rPr>
            </w:pPr>
          </w:p>
        </w:tc>
        <w:tc>
          <w:tcPr>
            <w:tcW w:w="1080" w:type="dxa"/>
            <w:tcBorders>
              <w:top w:val="single" w:sz="4" w:space="0" w:color="auto"/>
              <w:left w:val="single" w:sz="4" w:space="0" w:color="auto"/>
              <w:bottom w:val="single" w:sz="4" w:space="0" w:color="auto"/>
              <w:right w:val="single" w:sz="4" w:space="0" w:color="auto"/>
            </w:tcBorders>
          </w:tcPr>
          <w:p w14:paraId="1F9F6D43" w14:textId="77777777" w:rsidR="00046919" w:rsidRPr="004F04E2" w:rsidRDefault="00046919" w:rsidP="00F715DA">
            <w:pPr>
              <w:pStyle w:val="TAC"/>
              <w:rPr>
                <w:ins w:id="63" w:author="Google" w:date="2024-10-30T16:47: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22F7862" w14:textId="77777777" w:rsidR="00046919" w:rsidRPr="000A0555" w:rsidRDefault="00046919" w:rsidP="00F715DA">
            <w:pPr>
              <w:pStyle w:val="TAC"/>
              <w:rPr>
                <w:ins w:id="64" w:author="Google" w:date="2024-10-30T16:47:00Z"/>
                <w:lang w:eastAsia="ja-JP"/>
              </w:rPr>
            </w:pPr>
          </w:p>
        </w:tc>
      </w:tr>
      <w:tr w:rsidR="004E6205" w:rsidRPr="000A0555" w14:paraId="1DDC02B9" w14:textId="77777777" w:rsidTr="00F715DA">
        <w:trPr>
          <w:ins w:id="65" w:author="Google" w:date="2024-10-30T16:49:00Z"/>
        </w:trPr>
        <w:tc>
          <w:tcPr>
            <w:tcW w:w="2160" w:type="dxa"/>
            <w:tcBorders>
              <w:top w:val="single" w:sz="4" w:space="0" w:color="auto"/>
              <w:left w:val="single" w:sz="4" w:space="0" w:color="auto"/>
              <w:bottom w:val="single" w:sz="4" w:space="0" w:color="auto"/>
              <w:right w:val="single" w:sz="4" w:space="0" w:color="auto"/>
            </w:tcBorders>
          </w:tcPr>
          <w:p w14:paraId="1C62E63C" w14:textId="7EF896F7" w:rsidR="004E6205" w:rsidRPr="00DF78A2" w:rsidRDefault="004E6205" w:rsidP="009C2698">
            <w:pPr>
              <w:widowControl w:val="0"/>
              <w:spacing w:after="0"/>
              <w:ind w:leftChars="46" w:left="101"/>
              <w:rPr>
                <w:ins w:id="66" w:author="Google" w:date="2024-10-30T16:49:00Z"/>
                <w:rFonts w:ascii="Arial" w:hAnsi="Arial" w:cs="Arial"/>
                <w:b/>
                <w:bCs/>
                <w:sz w:val="18"/>
                <w:szCs w:val="18"/>
                <w:lang w:eastAsia="ja-JP"/>
              </w:rPr>
            </w:pPr>
            <w:ins w:id="67" w:author="Google" w:date="2024-10-31T17:06:00Z">
              <w:r w:rsidRPr="00DF78A2">
                <w:rPr>
                  <w:rFonts w:ascii="Arial" w:hAnsi="Arial" w:cs="Arial"/>
                  <w:bCs/>
                  <w:sz w:val="18"/>
                  <w:szCs w:val="18"/>
                  <w:lang w:eastAsia="ja-JP"/>
                </w:rPr>
                <w:t>&gt;</w:t>
              </w:r>
            </w:ins>
            <w:ins w:id="68" w:author="Google" w:date="2024-10-31T17:08:00Z">
              <w:r w:rsidRPr="00DF78A2">
                <w:rPr>
                  <w:rFonts w:ascii="Arial" w:hAnsi="Arial" w:cs="Arial"/>
                  <w:sz w:val="18"/>
                  <w:szCs w:val="18"/>
                  <w:lang w:eastAsia="ja-JP"/>
                </w:rPr>
                <w:t>Source</w:t>
              </w:r>
            </w:ins>
            <w:ins w:id="69" w:author="Google" w:date="2024-10-31T17:06:00Z">
              <w:r w:rsidRPr="00DF78A2">
                <w:rPr>
                  <w:rFonts w:ascii="Arial" w:hAnsi="Arial" w:cs="Arial"/>
                  <w:sz w:val="18"/>
                  <w:szCs w:val="18"/>
                  <w:lang w:eastAsia="ja-JP"/>
                </w:rPr>
                <w:t xml:space="preserve"> cell PCI</w:t>
              </w:r>
            </w:ins>
          </w:p>
        </w:tc>
        <w:tc>
          <w:tcPr>
            <w:tcW w:w="1080" w:type="dxa"/>
            <w:tcBorders>
              <w:top w:val="single" w:sz="4" w:space="0" w:color="auto"/>
              <w:left w:val="single" w:sz="4" w:space="0" w:color="auto"/>
              <w:bottom w:val="single" w:sz="4" w:space="0" w:color="auto"/>
              <w:right w:val="single" w:sz="4" w:space="0" w:color="auto"/>
            </w:tcBorders>
          </w:tcPr>
          <w:p w14:paraId="192754EE" w14:textId="664BECC0" w:rsidR="004E6205" w:rsidRPr="00DF78A2" w:rsidRDefault="004E6205" w:rsidP="004E6205">
            <w:pPr>
              <w:pStyle w:val="TAL"/>
              <w:rPr>
                <w:ins w:id="70" w:author="Google" w:date="2024-10-30T16:49:00Z"/>
                <w:rFonts w:cs="Arial"/>
                <w:szCs w:val="18"/>
                <w:lang w:eastAsia="ja-JP"/>
              </w:rPr>
            </w:pPr>
            <w:ins w:id="71" w:author="Google" w:date="2024-10-31T17:06:00Z">
              <w:r w:rsidRPr="00DF78A2">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4F1ECBB" w14:textId="77777777" w:rsidR="004E6205" w:rsidRPr="00DF78A2" w:rsidRDefault="004E6205" w:rsidP="004E6205">
            <w:pPr>
              <w:pStyle w:val="TAL"/>
              <w:rPr>
                <w:ins w:id="72" w:author="Google" w:date="2024-10-30T16:49: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13733D" w14:textId="76C7D2DD" w:rsidR="004E6205" w:rsidRPr="00DF78A2" w:rsidRDefault="00D767FF" w:rsidP="004E6205">
            <w:pPr>
              <w:pStyle w:val="TAL"/>
              <w:rPr>
                <w:ins w:id="73" w:author="Google" w:date="2024-10-30T16:49:00Z"/>
                <w:rFonts w:cs="Arial"/>
                <w:szCs w:val="18"/>
              </w:rPr>
            </w:pPr>
            <w:ins w:id="74" w:author="Google" w:date="2025-03-24T15:29:00Z">
              <w:r w:rsidRPr="00647F53">
                <w:rPr>
                  <w:rFonts w:eastAsia="SimSun" w:hint="eastAsia"/>
                </w:rPr>
                <w:t>I</w:t>
              </w:r>
              <w:r w:rsidRPr="00647F53">
                <w:rPr>
                  <w:rFonts w:eastAsia="SimSun"/>
                </w:rPr>
                <w:t>NTEGER</w:t>
              </w:r>
              <w:r>
                <w:rPr>
                  <w:rFonts w:eastAsia="SimSun"/>
                </w:rPr>
                <w:t xml:space="preserve"> </w:t>
              </w:r>
              <w:r w:rsidRPr="00647F53">
                <w:rPr>
                  <w:rFonts w:eastAsia="SimSun"/>
                </w:rPr>
                <w:t>(0..1007)</w:t>
              </w:r>
            </w:ins>
          </w:p>
        </w:tc>
        <w:tc>
          <w:tcPr>
            <w:tcW w:w="1728" w:type="dxa"/>
            <w:tcBorders>
              <w:top w:val="single" w:sz="4" w:space="0" w:color="auto"/>
              <w:left w:val="single" w:sz="4" w:space="0" w:color="auto"/>
              <w:bottom w:val="single" w:sz="4" w:space="0" w:color="auto"/>
              <w:right w:val="single" w:sz="4" w:space="0" w:color="auto"/>
            </w:tcBorders>
          </w:tcPr>
          <w:p w14:paraId="06F28078" w14:textId="77777777" w:rsidR="004E6205" w:rsidRPr="00DF78A2" w:rsidRDefault="004E6205" w:rsidP="004E6205">
            <w:pPr>
              <w:pStyle w:val="TAL"/>
              <w:keepNext w:val="0"/>
              <w:keepLines w:val="0"/>
              <w:widowControl w:val="0"/>
              <w:rPr>
                <w:ins w:id="75" w:author="Google" w:date="2024-10-31T17:06:00Z"/>
                <w:rFonts w:cs="Arial"/>
                <w:szCs w:val="18"/>
                <w:lang w:eastAsia="ja-JP"/>
              </w:rPr>
            </w:pPr>
            <w:ins w:id="76" w:author="Google" w:date="2024-10-31T17:06:00Z">
              <w:r w:rsidRPr="00DF78A2">
                <w:rPr>
                  <w:rFonts w:cs="Arial"/>
                  <w:szCs w:val="18"/>
                  <w:lang w:eastAsia="ja-JP"/>
                </w:rPr>
                <w:t>Physical Cell Identifier</w:t>
              </w:r>
            </w:ins>
          </w:p>
          <w:p w14:paraId="2538B292" w14:textId="77777777" w:rsidR="004E6205" w:rsidRPr="00DF78A2" w:rsidRDefault="004E6205" w:rsidP="004E6205">
            <w:pPr>
              <w:pStyle w:val="TAL"/>
              <w:rPr>
                <w:ins w:id="77" w:author="Google" w:date="2024-10-30T16:49: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B27427D" w14:textId="6015C8C5" w:rsidR="004E6205" w:rsidRPr="004F04E2" w:rsidRDefault="004E6205" w:rsidP="004E6205">
            <w:pPr>
              <w:pStyle w:val="TAC"/>
              <w:rPr>
                <w:ins w:id="78" w:author="Google" w:date="2024-10-30T16:49:00Z"/>
                <w:rFonts w:cs="Arial"/>
                <w:lang w:eastAsia="ja-JP"/>
              </w:rPr>
            </w:pPr>
            <w:ins w:id="79" w:author="Google" w:date="2024-10-31T17:11:00Z">
              <w:r w:rsidRPr="000A055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2E78C4" w14:textId="77777777" w:rsidR="004E6205" w:rsidRPr="000A0555" w:rsidRDefault="004E6205" w:rsidP="004E6205">
            <w:pPr>
              <w:pStyle w:val="TAC"/>
              <w:rPr>
                <w:ins w:id="80" w:author="Google" w:date="2024-10-30T16:49:00Z"/>
                <w:lang w:eastAsia="ja-JP"/>
              </w:rPr>
            </w:pPr>
          </w:p>
        </w:tc>
      </w:tr>
      <w:tr w:rsidR="004E6205" w:rsidRPr="000A0555" w14:paraId="16BE2455" w14:textId="77777777" w:rsidTr="00F715DA">
        <w:trPr>
          <w:ins w:id="81" w:author="Google" w:date="2024-10-31T17:08:00Z"/>
        </w:trPr>
        <w:tc>
          <w:tcPr>
            <w:tcW w:w="2160" w:type="dxa"/>
            <w:tcBorders>
              <w:top w:val="single" w:sz="4" w:space="0" w:color="auto"/>
              <w:left w:val="single" w:sz="4" w:space="0" w:color="auto"/>
              <w:bottom w:val="single" w:sz="4" w:space="0" w:color="auto"/>
              <w:right w:val="single" w:sz="4" w:space="0" w:color="auto"/>
            </w:tcBorders>
          </w:tcPr>
          <w:p w14:paraId="0C0F88DB" w14:textId="665F736F" w:rsidR="004E6205" w:rsidRPr="00DF78A2" w:rsidRDefault="004E6205" w:rsidP="009C2698">
            <w:pPr>
              <w:widowControl w:val="0"/>
              <w:spacing w:after="0"/>
              <w:ind w:leftChars="46" w:left="101"/>
              <w:rPr>
                <w:ins w:id="82" w:author="Google" w:date="2024-10-31T17:08:00Z"/>
                <w:rFonts w:ascii="Arial" w:hAnsi="Arial" w:cs="Arial"/>
                <w:bCs/>
                <w:sz w:val="18"/>
                <w:szCs w:val="18"/>
                <w:lang w:eastAsia="ja-JP"/>
              </w:rPr>
            </w:pPr>
            <w:ins w:id="83" w:author="Google" w:date="2024-10-31T17:09:00Z">
              <w:r w:rsidRPr="00DF78A2">
                <w:rPr>
                  <w:rFonts w:ascii="Arial" w:hAnsi="Arial" w:cs="Arial"/>
                  <w:bCs/>
                  <w:sz w:val="18"/>
                  <w:szCs w:val="18"/>
                  <w:lang w:eastAsia="ja-JP"/>
                </w:rPr>
                <w:t>&gt;</w:t>
              </w:r>
              <w:r w:rsidRPr="00DF78A2">
                <w:rPr>
                  <w:rFonts w:ascii="Arial" w:hAnsi="Arial" w:cs="Arial"/>
                  <w:sz w:val="18"/>
                  <w:szCs w:val="18"/>
                  <w:lang w:eastAsia="ja-JP"/>
                </w:rPr>
                <w:t>Target cell PCI</w:t>
              </w:r>
            </w:ins>
          </w:p>
        </w:tc>
        <w:tc>
          <w:tcPr>
            <w:tcW w:w="1080" w:type="dxa"/>
            <w:tcBorders>
              <w:top w:val="single" w:sz="4" w:space="0" w:color="auto"/>
              <w:left w:val="single" w:sz="4" w:space="0" w:color="auto"/>
              <w:bottom w:val="single" w:sz="4" w:space="0" w:color="auto"/>
              <w:right w:val="single" w:sz="4" w:space="0" w:color="auto"/>
            </w:tcBorders>
          </w:tcPr>
          <w:p w14:paraId="4B01E085" w14:textId="7D007D4B" w:rsidR="004E6205" w:rsidRPr="00DF78A2" w:rsidRDefault="004E6205" w:rsidP="004E6205">
            <w:pPr>
              <w:pStyle w:val="TAL"/>
              <w:rPr>
                <w:ins w:id="84" w:author="Google" w:date="2024-10-31T17:08:00Z"/>
                <w:rFonts w:cs="Arial"/>
                <w:szCs w:val="18"/>
                <w:lang w:eastAsia="ja-JP"/>
              </w:rPr>
            </w:pPr>
            <w:ins w:id="85" w:author="Google" w:date="2024-10-31T17:09:00Z">
              <w:r w:rsidRPr="00DF78A2">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20F398A" w14:textId="77777777" w:rsidR="004E6205" w:rsidRPr="00DF78A2" w:rsidRDefault="004E6205" w:rsidP="004E6205">
            <w:pPr>
              <w:pStyle w:val="TAL"/>
              <w:rPr>
                <w:ins w:id="86" w:author="Google" w:date="2024-10-31T17:08: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1F3A33" w14:textId="497BFE28" w:rsidR="004E6205" w:rsidRPr="00DF78A2" w:rsidRDefault="00D767FF" w:rsidP="004E6205">
            <w:pPr>
              <w:pStyle w:val="TAL"/>
              <w:keepNext w:val="0"/>
              <w:keepLines w:val="0"/>
              <w:widowControl w:val="0"/>
              <w:rPr>
                <w:ins w:id="87" w:author="Google" w:date="2024-10-31T17:08:00Z"/>
                <w:rFonts w:cs="Arial"/>
                <w:szCs w:val="18"/>
                <w:lang w:eastAsia="ja-JP"/>
              </w:rPr>
            </w:pPr>
            <w:ins w:id="88" w:author="Google" w:date="2025-03-24T15:29:00Z">
              <w:r w:rsidRPr="00647F53">
                <w:rPr>
                  <w:rFonts w:eastAsia="SimSun" w:hint="eastAsia"/>
                </w:rPr>
                <w:t>I</w:t>
              </w:r>
              <w:r w:rsidRPr="00647F53">
                <w:rPr>
                  <w:rFonts w:eastAsia="SimSun"/>
                </w:rPr>
                <w:t>NTEGER</w:t>
              </w:r>
              <w:r>
                <w:rPr>
                  <w:rFonts w:eastAsia="SimSun"/>
                </w:rPr>
                <w:t xml:space="preserve"> </w:t>
              </w:r>
              <w:r w:rsidRPr="00647F53">
                <w:rPr>
                  <w:rFonts w:eastAsia="SimSun"/>
                </w:rPr>
                <w:t>(0..1007)</w:t>
              </w:r>
            </w:ins>
          </w:p>
        </w:tc>
        <w:tc>
          <w:tcPr>
            <w:tcW w:w="1728" w:type="dxa"/>
            <w:tcBorders>
              <w:top w:val="single" w:sz="4" w:space="0" w:color="auto"/>
              <w:left w:val="single" w:sz="4" w:space="0" w:color="auto"/>
              <w:bottom w:val="single" w:sz="4" w:space="0" w:color="auto"/>
              <w:right w:val="single" w:sz="4" w:space="0" w:color="auto"/>
            </w:tcBorders>
          </w:tcPr>
          <w:p w14:paraId="520D1C0B" w14:textId="77777777" w:rsidR="004E6205" w:rsidRPr="00DF78A2" w:rsidRDefault="004E6205" w:rsidP="004E6205">
            <w:pPr>
              <w:pStyle w:val="TAL"/>
              <w:keepNext w:val="0"/>
              <w:keepLines w:val="0"/>
              <w:widowControl w:val="0"/>
              <w:rPr>
                <w:ins w:id="89" w:author="Google" w:date="2024-10-31T17:09:00Z"/>
                <w:rFonts w:cs="Arial"/>
                <w:szCs w:val="18"/>
                <w:lang w:eastAsia="ja-JP"/>
              </w:rPr>
            </w:pPr>
            <w:ins w:id="90" w:author="Google" w:date="2024-10-31T17:09:00Z">
              <w:r w:rsidRPr="00DF78A2">
                <w:rPr>
                  <w:rFonts w:cs="Arial"/>
                  <w:szCs w:val="18"/>
                  <w:lang w:eastAsia="ja-JP"/>
                </w:rPr>
                <w:t>Physical Cell Identifier</w:t>
              </w:r>
            </w:ins>
          </w:p>
          <w:p w14:paraId="720892E9" w14:textId="77777777" w:rsidR="004E6205" w:rsidRPr="00DF78A2" w:rsidRDefault="004E6205" w:rsidP="004E6205">
            <w:pPr>
              <w:pStyle w:val="TAL"/>
              <w:keepNext w:val="0"/>
              <w:keepLines w:val="0"/>
              <w:widowControl w:val="0"/>
              <w:rPr>
                <w:ins w:id="91" w:author="Google" w:date="2024-10-31T17:08: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F8F36C" w14:textId="3EC41EF9" w:rsidR="004E6205" w:rsidRPr="004F04E2" w:rsidRDefault="004E6205" w:rsidP="004E6205">
            <w:pPr>
              <w:pStyle w:val="TAC"/>
              <w:rPr>
                <w:ins w:id="92" w:author="Google" w:date="2024-10-31T17:08:00Z"/>
                <w:rFonts w:cs="Arial"/>
                <w:lang w:eastAsia="ja-JP"/>
              </w:rPr>
            </w:pPr>
            <w:ins w:id="93" w:author="Google" w:date="2024-10-31T17:11:00Z">
              <w:r w:rsidRPr="000A055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9F5CF6" w14:textId="77777777" w:rsidR="004E6205" w:rsidRPr="000A0555" w:rsidRDefault="004E6205" w:rsidP="004E6205">
            <w:pPr>
              <w:pStyle w:val="TAC"/>
              <w:rPr>
                <w:ins w:id="94" w:author="Google" w:date="2024-10-31T17:08:00Z"/>
                <w:lang w:eastAsia="ja-JP"/>
              </w:rPr>
            </w:pPr>
          </w:p>
        </w:tc>
      </w:tr>
      <w:tr w:rsidR="004E6205" w:rsidRPr="000A0555" w14:paraId="0E7C17A3" w14:textId="77777777" w:rsidTr="00F715DA">
        <w:trPr>
          <w:ins w:id="95" w:author="Google" w:date="2024-10-31T17:05:00Z"/>
        </w:trPr>
        <w:tc>
          <w:tcPr>
            <w:tcW w:w="2160" w:type="dxa"/>
            <w:tcBorders>
              <w:top w:val="single" w:sz="4" w:space="0" w:color="auto"/>
              <w:left w:val="single" w:sz="4" w:space="0" w:color="auto"/>
              <w:bottom w:val="single" w:sz="4" w:space="0" w:color="auto"/>
              <w:right w:val="single" w:sz="4" w:space="0" w:color="auto"/>
            </w:tcBorders>
          </w:tcPr>
          <w:p w14:paraId="70EFFB8B" w14:textId="6EA553CC" w:rsidR="004E6205" w:rsidRPr="00DF78A2" w:rsidRDefault="004E6205" w:rsidP="009C2698">
            <w:pPr>
              <w:widowControl w:val="0"/>
              <w:spacing w:after="0"/>
              <w:ind w:leftChars="46" w:left="101"/>
              <w:rPr>
                <w:ins w:id="96" w:author="Google" w:date="2024-10-31T17:05:00Z"/>
                <w:rFonts w:ascii="Arial" w:hAnsi="Arial" w:cs="Arial"/>
                <w:b/>
                <w:bCs/>
                <w:sz w:val="18"/>
                <w:szCs w:val="18"/>
                <w:highlight w:val="yellow"/>
                <w:lang w:eastAsia="ja-JP"/>
              </w:rPr>
            </w:pPr>
            <w:ins w:id="97" w:author="Google" w:date="2024-10-31T17:06:00Z">
              <w:r w:rsidRPr="00DF78A2">
                <w:rPr>
                  <w:rFonts w:ascii="Arial" w:hAnsi="Arial" w:cs="Arial"/>
                  <w:bCs/>
                  <w:sz w:val="18"/>
                  <w:szCs w:val="18"/>
                  <w:lang w:eastAsia="ja-JP"/>
                </w:rPr>
                <w:t>&gt;</w:t>
              </w:r>
              <w:r w:rsidRPr="00DF78A2">
                <w:rPr>
                  <w:rFonts w:ascii="Arial" w:hAnsi="Arial" w:cs="Arial"/>
                  <w:sz w:val="18"/>
                  <w:szCs w:val="18"/>
                  <w:lang w:eastAsia="ja-JP"/>
                </w:rPr>
                <w:t>Re-establishment</w:t>
              </w:r>
            </w:ins>
            <w:ins w:id="98" w:author="Google" w:date="2025-02-06T14:53:00Z">
              <w:r w:rsidR="00BB7434">
                <w:rPr>
                  <w:rFonts w:ascii="Arial" w:hAnsi="Arial" w:cs="Arial"/>
                  <w:sz w:val="18"/>
                  <w:szCs w:val="18"/>
                  <w:lang w:eastAsia="ja-JP"/>
                </w:rPr>
                <w:t xml:space="preserve"> or recovery</w:t>
              </w:r>
            </w:ins>
            <w:ins w:id="99" w:author="Google" w:date="2024-10-31T17:06:00Z">
              <w:r w:rsidRPr="00DF78A2">
                <w:rPr>
                  <w:rFonts w:ascii="Arial" w:hAnsi="Arial" w:cs="Arial"/>
                  <w:sz w:val="18"/>
                  <w:szCs w:val="18"/>
                  <w:lang w:eastAsia="ja-JP"/>
                </w:rPr>
                <w:t xml:space="preserve"> cell CGI</w:t>
              </w:r>
            </w:ins>
          </w:p>
        </w:tc>
        <w:tc>
          <w:tcPr>
            <w:tcW w:w="1080" w:type="dxa"/>
            <w:tcBorders>
              <w:top w:val="single" w:sz="4" w:space="0" w:color="auto"/>
              <w:left w:val="single" w:sz="4" w:space="0" w:color="auto"/>
              <w:bottom w:val="single" w:sz="4" w:space="0" w:color="auto"/>
              <w:right w:val="single" w:sz="4" w:space="0" w:color="auto"/>
            </w:tcBorders>
          </w:tcPr>
          <w:p w14:paraId="419203B3" w14:textId="7D6975FD" w:rsidR="004E6205" w:rsidRPr="00DF78A2" w:rsidRDefault="004E6205" w:rsidP="004E6205">
            <w:pPr>
              <w:pStyle w:val="TAL"/>
              <w:rPr>
                <w:ins w:id="100" w:author="Google" w:date="2024-10-31T17:05:00Z"/>
                <w:rFonts w:cs="Arial"/>
                <w:szCs w:val="18"/>
                <w:lang w:eastAsia="ja-JP"/>
              </w:rPr>
            </w:pPr>
            <w:ins w:id="101" w:author="Google" w:date="2024-10-31T17:06:00Z">
              <w:r w:rsidRPr="00DF78A2">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9A4BBC7" w14:textId="77777777" w:rsidR="004E6205" w:rsidRPr="00DF78A2" w:rsidRDefault="004E6205" w:rsidP="004E6205">
            <w:pPr>
              <w:pStyle w:val="TAL"/>
              <w:rPr>
                <w:ins w:id="102" w:author="Google" w:date="2024-10-31T17:05: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C47B49" w14:textId="64B3C19C" w:rsidR="004E6205" w:rsidRPr="00DF78A2" w:rsidRDefault="00D767FF" w:rsidP="004E6205">
            <w:pPr>
              <w:pStyle w:val="TAL"/>
              <w:rPr>
                <w:ins w:id="103" w:author="Google" w:date="2024-10-31T17:05:00Z"/>
                <w:rFonts w:cs="Arial"/>
                <w:szCs w:val="18"/>
              </w:rPr>
            </w:pPr>
            <w:ins w:id="104" w:author="Google" w:date="2025-03-24T15:29:00Z">
              <w:r w:rsidRPr="00EA5FA7">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0FBA8FFD" w14:textId="77777777" w:rsidR="004E6205" w:rsidRPr="00DF78A2" w:rsidRDefault="004E6205" w:rsidP="004E6205">
            <w:pPr>
              <w:pStyle w:val="TAL"/>
              <w:rPr>
                <w:ins w:id="105" w:author="Google" w:date="2024-10-31T17:05: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32A90B" w14:textId="4D47F6AD" w:rsidR="004E6205" w:rsidRPr="004F04E2" w:rsidRDefault="004E6205" w:rsidP="004E6205">
            <w:pPr>
              <w:pStyle w:val="TAC"/>
              <w:rPr>
                <w:ins w:id="106" w:author="Google" w:date="2024-10-31T17:05:00Z"/>
                <w:rFonts w:cs="Arial"/>
                <w:lang w:eastAsia="ja-JP"/>
              </w:rPr>
            </w:pPr>
            <w:ins w:id="107" w:author="Google" w:date="2024-10-31T17:11:00Z">
              <w:r w:rsidRPr="000A055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98BAD17" w14:textId="77777777" w:rsidR="004E6205" w:rsidRPr="000A0555" w:rsidRDefault="004E6205" w:rsidP="004E6205">
            <w:pPr>
              <w:pStyle w:val="TAC"/>
              <w:rPr>
                <w:ins w:id="108" w:author="Google" w:date="2024-10-31T17:05:00Z"/>
                <w:lang w:eastAsia="ja-JP"/>
              </w:rPr>
            </w:pPr>
          </w:p>
        </w:tc>
      </w:tr>
      <w:tr w:rsidR="00C42DF5" w:rsidRPr="000A0555" w14:paraId="689F371A" w14:textId="77777777" w:rsidTr="00F715DA">
        <w:trPr>
          <w:ins w:id="109" w:author="Google" w:date="2024-10-31T17:08:00Z"/>
        </w:trPr>
        <w:tc>
          <w:tcPr>
            <w:tcW w:w="2160" w:type="dxa"/>
            <w:tcBorders>
              <w:top w:val="single" w:sz="4" w:space="0" w:color="auto"/>
              <w:left w:val="single" w:sz="4" w:space="0" w:color="auto"/>
              <w:bottom w:val="single" w:sz="4" w:space="0" w:color="auto"/>
              <w:right w:val="single" w:sz="4" w:space="0" w:color="auto"/>
            </w:tcBorders>
          </w:tcPr>
          <w:p w14:paraId="7D00A4CB" w14:textId="43CB660A" w:rsidR="00C42DF5" w:rsidRPr="00DF78A2" w:rsidRDefault="00C42DF5" w:rsidP="00C42DF5">
            <w:pPr>
              <w:widowControl w:val="0"/>
              <w:spacing w:after="0"/>
              <w:ind w:leftChars="46" w:left="101"/>
              <w:rPr>
                <w:ins w:id="110" w:author="Google" w:date="2024-10-31T17:08:00Z"/>
                <w:rFonts w:ascii="Arial" w:hAnsi="Arial" w:cs="Arial"/>
                <w:bCs/>
                <w:sz w:val="18"/>
                <w:szCs w:val="18"/>
                <w:lang w:eastAsia="ja-JP"/>
              </w:rPr>
            </w:pPr>
            <w:ins w:id="111" w:author="Google" w:date="2024-10-31T17:09:00Z">
              <w:r>
                <w:rPr>
                  <w:rFonts w:ascii="Arial" w:hAnsi="Arial" w:cs="Arial"/>
                  <w:sz w:val="18"/>
                  <w:szCs w:val="18"/>
                  <w:lang w:eastAsia="ja-JP"/>
                </w:rPr>
                <w:t>&gt;</w:t>
              </w:r>
              <w:r w:rsidRPr="00DF78A2">
                <w:rPr>
                  <w:rFonts w:ascii="Arial" w:hAnsi="Arial" w:cs="Arial"/>
                  <w:sz w:val="18"/>
                  <w:szCs w:val="18"/>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14:paraId="1CBEFE9A" w14:textId="46CC7247" w:rsidR="00C42DF5" w:rsidRPr="00DF78A2" w:rsidRDefault="00C42DF5" w:rsidP="00C42DF5">
            <w:pPr>
              <w:pStyle w:val="TAL"/>
              <w:rPr>
                <w:ins w:id="112" w:author="Google" w:date="2024-10-31T17:08:00Z"/>
                <w:rFonts w:cs="Arial"/>
                <w:szCs w:val="18"/>
                <w:lang w:eastAsia="ja-JP"/>
              </w:rPr>
            </w:pPr>
            <w:ins w:id="113" w:author="Google" w:date="2024-10-31T17:09:00Z">
              <w:r w:rsidRPr="00DF78A2">
                <w:rPr>
                  <w:rFonts w:hint="eastAsia"/>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63A215A" w14:textId="77777777" w:rsidR="00C42DF5" w:rsidRPr="00DF78A2" w:rsidRDefault="00C42DF5" w:rsidP="00C42DF5">
            <w:pPr>
              <w:pStyle w:val="TAL"/>
              <w:rPr>
                <w:ins w:id="114" w:author="Google" w:date="2024-10-31T17:08: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1E5781" w14:textId="2C48ED8E" w:rsidR="00C42DF5" w:rsidRPr="00DF78A2" w:rsidRDefault="00C42DF5" w:rsidP="00C42DF5">
            <w:pPr>
              <w:pStyle w:val="TAL"/>
              <w:keepNext w:val="0"/>
              <w:keepLines w:val="0"/>
              <w:widowControl w:val="0"/>
              <w:rPr>
                <w:ins w:id="115" w:author="Google" w:date="2024-10-31T17:08:00Z"/>
                <w:rFonts w:cs="Arial"/>
                <w:szCs w:val="18"/>
                <w:lang w:eastAsia="ja-JP"/>
              </w:rPr>
            </w:pPr>
            <w:ins w:id="116" w:author="Google" w:date="2024-10-31T17:09:00Z">
              <w:r w:rsidRPr="00DF78A2">
                <w:rPr>
                  <w:szCs w:val="18"/>
                </w:rPr>
                <w:t>9.3.1.32</w:t>
              </w:r>
            </w:ins>
          </w:p>
        </w:tc>
        <w:tc>
          <w:tcPr>
            <w:tcW w:w="1728" w:type="dxa"/>
            <w:tcBorders>
              <w:top w:val="single" w:sz="4" w:space="0" w:color="auto"/>
              <w:left w:val="single" w:sz="4" w:space="0" w:color="auto"/>
              <w:bottom w:val="single" w:sz="4" w:space="0" w:color="auto"/>
              <w:right w:val="single" w:sz="4" w:space="0" w:color="auto"/>
            </w:tcBorders>
          </w:tcPr>
          <w:p w14:paraId="2A0FD997" w14:textId="7E0589EB" w:rsidR="00C42DF5" w:rsidRPr="00DF78A2" w:rsidRDefault="00C42DF5" w:rsidP="00C42DF5">
            <w:pPr>
              <w:pStyle w:val="TAL"/>
              <w:rPr>
                <w:ins w:id="117" w:author="Google" w:date="2024-10-31T17:08:00Z"/>
                <w:rFonts w:cs="Arial"/>
                <w:szCs w:val="18"/>
              </w:rPr>
            </w:pPr>
            <w:ins w:id="118" w:author="Google" w:date="2024-10-31T17:09:00Z">
              <w:r w:rsidRPr="00DF78A2">
                <w:rPr>
                  <w:szCs w:val="18"/>
                </w:rPr>
                <w:t xml:space="preserve">C-RNTI allocated at the </w:t>
              </w:r>
            </w:ins>
            <w:ins w:id="119" w:author="Google" w:date="2024-10-31T17:10:00Z">
              <w:r w:rsidRPr="00DF78A2">
                <w:rPr>
                  <w:szCs w:val="18"/>
                </w:rPr>
                <w:t>source gNB-DU</w:t>
              </w:r>
            </w:ins>
          </w:p>
        </w:tc>
        <w:tc>
          <w:tcPr>
            <w:tcW w:w="1080" w:type="dxa"/>
            <w:tcBorders>
              <w:top w:val="single" w:sz="4" w:space="0" w:color="auto"/>
              <w:left w:val="single" w:sz="4" w:space="0" w:color="auto"/>
              <w:bottom w:val="single" w:sz="4" w:space="0" w:color="auto"/>
              <w:right w:val="single" w:sz="4" w:space="0" w:color="auto"/>
            </w:tcBorders>
          </w:tcPr>
          <w:p w14:paraId="3D1B34A5" w14:textId="799702EC" w:rsidR="00C42DF5" w:rsidRPr="004F04E2" w:rsidRDefault="00C42DF5" w:rsidP="00C42DF5">
            <w:pPr>
              <w:pStyle w:val="TAC"/>
              <w:rPr>
                <w:ins w:id="120" w:author="Google" w:date="2024-10-31T17:08:00Z"/>
                <w:rFonts w:cs="Arial"/>
                <w:lang w:eastAsia="ja-JP"/>
              </w:rPr>
            </w:pPr>
            <w:ins w:id="121" w:author="Google" w:date="2025-08-15T14:45:00Z">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BF8005" w14:textId="315817B7" w:rsidR="00C42DF5" w:rsidRPr="000A0555" w:rsidRDefault="00C42DF5" w:rsidP="00C42DF5">
            <w:pPr>
              <w:pStyle w:val="TAC"/>
              <w:rPr>
                <w:ins w:id="122" w:author="Google" w:date="2024-10-31T17:08:00Z"/>
                <w:lang w:eastAsia="ja-JP"/>
              </w:rPr>
            </w:pPr>
            <w:ins w:id="123" w:author="Google" w:date="2025-08-15T14:45:00Z">
              <w:r w:rsidRPr="000A0555">
                <w:rPr>
                  <w:lang w:eastAsia="ja-JP"/>
                </w:rPr>
                <w:t>ignore</w:t>
              </w:r>
            </w:ins>
          </w:p>
        </w:tc>
      </w:tr>
      <w:tr w:rsidR="004E6205" w:rsidRPr="000A0555" w14:paraId="4C50DB11" w14:textId="77777777" w:rsidTr="00F715DA">
        <w:trPr>
          <w:ins w:id="124" w:author="Google" w:date="2024-10-31T17:05:00Z"/>
        </w:trPr>
        <w:tc>
          <w:tcPr>
            <w:tcW w:w="2160" w:type="dxa"/>
            <w:tcBorders>
              <w:top w:val="single" w:sz="4" w:space="0" w:color="auto"/>
              <w:left w:val="single" w:sz="4" w:space="0" w:color="auto"/>
              <w:bottom w:val="single" w:sz="4" w:space="0" w:color="auto"/>
              <w:right w:val="single" w:sz="4" w:space="0" w:color="auto"/>
            </w:tcBorders>
          </w:tcPr>
          <w:p w14:paraId="2C7C081A" w14:textId="49703F8F" w:rsidR="004E6205" w:rsidRPr="004F04E2" w:rsidRDefault="004E6205" w:rsidP="009C2698">
            <w:pPr>
              <w:widowControl w:val="0"/>
              <w:spacing w:after="0"/>
              <w:ind w:leftChars="46" w:left="101"/>
              <w:rPr>
                <w:ins w:id="125" w:author="Google" w:date="2024-10-31T17:05:00Z"/>
                <w:rFonts w:ascii="Arial" w:hAnsi="Arial" w:cs="Arial"/>
                <w:b/>
                <w:bCs/>
                <w:sz w:val="18"/>
                <w:highlight w:val="yellow"/>
                <w:lang w:eastAsia="ja-JP"/>
              </w:rPr>
            </w:pPr>
            <w:ins w:id="126" w:author="Google" w:date="2024-10-31T17:10:00Z">
              <w:r>
                <w:rPr>
                  <w:rFonts w:ascii="Arial" w:hAnsi="Arial" w:cs="Arial"/>
                  <w:sz w:val="18"/>
                  <w:szCs w:val="18"/>
                  <w:lang w:eastAsia="ja-JP"/>
                </w:rPr>
                <w:t>&gt;RLF Report Failure Type</w:t>
              </w:r>
            </w:ins>
          </w:p>
        </w:tc>
        <w:tc>
          <w:tcPr>
            <w:tcW w:w="1080" w:type="dxa"/>
            <w:tcBorders>
              <w:top w:val="single" w:sz="4" w:space="0" w:color="auto"/>
              <w:left w:val="single" w:sz="4" w:space="0" w:color="auto"/>
              <w:bottom w:val="single" w:sz="4" w:space="0" w:color="auto"/>
              <w:right w:val="single" w:sz="4" w:space="0" w:color="auto"/>
            </w:tcBorders>
          </w:tcPr>
          <w:p w14:paraId="2D4F9DEB" w14:textId="4B9E0509" w:rsidR="004E6205" w:rsidRPr="004F04E2" w:rsidRDefault="004E6205" w:rsidP="004E6205">
            <w:pPr>
              <w:pStyle w:val="TAL"/>
              <w:rPr>
                <w:ins w:id="127" w:author="Google" w:date="2024-10-31T17:05:00Z"/>
                <w:rFonts w:cs="Arial"/>
                <w:lang w:eastAsia="ja-JP"/>
              </w:rPr>
            </w:pPr>
            <w:ins w:id="128" w:author="Google" w:date="2024-10-31T17:1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26A1D5B" w14:textId="77777777" w:rsidR="004E6205" w:rsidRPr="004F04E2" w:rsidRDefault="004E6205" w:rsidP="004E6205">
            <w:pPr>
              <w:pStyle w:val="TAL"/>
              <w:rPr>
                <w:ins w:id="129" w:author="Google" w:date="2024-10-31T17:05: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1BF515DC" w14:textId="08341220" w:rsidR="004E6205" w:rsidRPr="004F04E2" w:rsidRDefault="004E6205" w:rsidP="004E6205">
            <w:pPr>
              <w:pStyle w:val="TAL"/>
              <w:rPr>
                <w:ins w:id="130" w:author="Google" w:date="2024-10-31T17:05:00Z"/>
                <w:rFonts w:cs="Arial"/>
              </w:rPr>
            </w:pPr>
            <w:ins w:id="131" w:author="Google" w:date="2024-10-31T17:10:00Z">
              <w:r>
                <w:t>ENUMERATED (too</w:t>
              </w:r>
              <w:r>
                <w:rPr>
                  <w:rFonts w:hint="eastAsia"/>
                </w:rPr>
                <w:t xml:space="preserve"> </w:t>
              </w:r>
              <w:r>
                <w:t>late</w:t>
              </w:r>
              <w:r>
                <w:rPr>
                  <w:rFonts w:hint="eastAsia"/>
                </w:rPr>
                <w:t xml:space="preserve"> LTM</w:t>
              </w:r>
              <w:r>
                <w:t>, too early</w:t>
              </w:r>
              <w:r>
                <w:rPr>
                  <w:rFonts w:hint="eastAsia"/>
                </w:rPr>
                <w:t xml:space="preserve"> LTM</w:t>
              </w:r>
              <w:r>
                <w:t xml:space="preserve">, </w:t>
              </w:r>
              <w:r>
                <w:rPr>
                  <w:rFonts w:hint="eastAsia"/>
                </w:rPr>
                <w:t xml:space="preserve">LTM to </w:t>
              </w:r>
              <w:r>
                <w:t>wrong</w:t>
              </w:r>
              <w:r>
                <w:rPr>
                  <w:rFonts w:hint="eastAsia"/>
                </w:rPr>
                <w:t xml:space="preserve"> </w:t>
              </w:r>
              <w:r>
                <w:t>cell,...)</w:t>
              </w:r>
            </w:ins>
          </w:p>
        </w:tc>
        <w:tc>
          <w:tcPr>
            <w:tcW w:w="1728" w:type="dxa"/>
            <w:tcBorders>
              <w:top w:val="single" w:sz="4" w:space="0" w:color="auto"/>
              <w:left w:val="single" w:sz="4" w:space="0" w:color="auto"/>
              <w:bottom w:val="single" w:sz="4" w:space="0" w:color="auto"/>
              <w:right w:val="single" w:sz="4" w:space="0" w:color="auto"/>
            </w:tcBorders>
          </w:tcPr>
          <w:p w14:paraId="24545EAF" w14:textId="77777777" w:rsidR="004E6205" w:rsidRPr="004F04E2" w:rsidRDefault="004E6205" w:rsidP="004E6205">
            <w:pPr>
              <w:pStyle w:val="TAL"/>
              <w:rPr>
                <w:ins w:id="132" w:author="Google" w:date="2024-10-31T17:05:00Z"/>
                <w:rFonts w:cs="Arial"/>
              </w:rPr>
            </w:pPr>
          </w:p>
        </w:tc>
        <w:tc>
          <w:tcPr>
            <w:tcW w:w="1080" w:type="dxa"/>
            <w:tcBorders>
              <w:top w:val="single" w:sz="4" w:space="0" w:color="auto"/>
              <w:left w:val="single" w:sz="4" w:space="0" w:color="auto"/>
              <w:bottom w:val="single" w:sz="4" w:space="0" w:color="auto"/>
              <w:right w:val="single" w:sz="4" w:space="0" w:color="auto"/>
            </w:tcBorders>
          </w:tcPr>
          <w:p w14:paraId="53C1172C" w14:textId="50A7FFA9" w:rsidR="004E6205" w:rsidRPr="004F04E2" w:rsidRDefault="004E6205" w:rsidP="004E6205">
            <w:pPr>
              <w:pStyle w:val="TAC"/>
              <w:rPr>
                <w:ins w:id="133" w:author="Google" w:date="2024-10-31T17:05:00Z"/>
                <w:rFonts w:cs="Arial"/>
                <w:lang w:eastAsia="ja-JP"/>
              </w:rPr>
            </w:pPr>
            <w:ins w:id="134" w:author="Google" w:date="2024-10-31T17:10:00Z">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1A2C448" w14:textId="5807CC69" w:rsidR="004E6205" w:rsidRPr="000A0555" w:rsidRDefault="004E6205" w:rsidP="004E6205">
            <w:pPr>
              <w:pStyle w:val="TAC"/>
              <w:rPr>
                <w:ins w:id="135" w:author="Google" w:date="2024-10-31T17:05:00Z"/>
                <w:lang w:eastAsia="ja-JP"/>
              </w:rPr>
            </w:pPr>
            <w:ins w:id="136" w:author="Google" w:date="2024-10-31T17:10:00Z">
              <w:r w:rsidRPr="000A0555">
                <w:rPr>
                  <w:lang w:eastAsia="ja-JP"/>
                </w:rPr>
                <w:t>ignore</w:t>
              </w:r>
            </w:ins>
          </w:p>
        </w:tc>
      </w:tr>
      <w:tr w:rsidR="004E6205" w:rsidRPr="000A0555" w14:paraId="4E609D64" w14:textId="77777777" w:rsidTr="00F715DA">
        <w:tc>
          <w:tcPr>
            <w:tcW w:w="2160" w:type="dxa"/>
            <w:tcBorders>
              <w:top w:val="single" w:sz="4" w:space="0" w:color="auto"/>
              <w:left w:val="single" w:sz="4" w:space="0" w:color="auto"/>
              <w:bottom w:val="single" w:sz="4" w:space="0" w:color="auto"/>
              <w:right w:val="single" w:sz="4" w:space="0" w:color="auto"/>
            </w:tcBorders>
          </w:tcPr>
          <w:p w14:paraId="6CAED747" w14:textId="77777777" w:rsidR="004E6205" w:rsidRPr="000A0555" w:rsidRDefault="004E6205" w:rsidP="004E6205">
            <w:pPr>
              <w:widowControl w:val="0"/>
              <w:spacing w:after="0"/>
              <w:rPr>
                <w:rFonts w:ascii="Arial" w:hAnsi="Arial"/>
                <w:b/>
                <w:bCs/>
                <w:sz w:val="18"/>
                <w:lang w:eastAsia="ja-JP"/>
              </w:rPr>
            </w:pPr>
            <w:r w:rsidRPr="000A0555">
              <w:rPr>
                <w:rFonts w:ascii="Arial" w:hAnsi="Arial"/>
                <w:b/>
                <w:bCs/>
                <w:sz w:val="18"/>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0A85BB54" w14:textId="77777777" w:rsidR="004E6205" w:rsidRPr="000A0555" w:rsidRDefault="004E6205" w:rsidP="004E62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7034CC" w14:textId="77777777" w:rsidR="004E6205" w:rsidRPr="000A0555" w:rsidRDefault="004E6205" w:rsidP="004E6205">
            <w:pPr>
              <w:widowControl w:val="0"/>
              <w:spacing w:after="0"/>
              <w:rPr>
                <w:rFonts w:ascii="Arial" w:hAnsi="Arial"/>
                <w:sz w:val="18"/>
                <w:lang w:eastAsia="ja-JP"/>
              </w:rPr>
            </w:pPr>
            <w:r w:rsidRPr="000A0555">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6A64130" w14:textId="77777777" w:rsidR="004E6205" w:rsidRPr="000A0555" w:rsidRDefault="004E6205" w:rsidP="004E6205">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31FA86E" w14:textId="77777777" w:rsidR="004E6205" w:rsidRPr="000A0555" w:rsidRDefault="004E6205" w:rsidP="004E6205">
            <w:pPr>
              <w:widowControl w:val="0"/>
              <w:spacing w:after="0"/>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8D3D36" w14:textId="77777777" w:rsidR="004E6205" w:rsidRPr="000A0555" w:rsidRDefault="004E6205" w:rsidP="004E6205">
            <w:pPr>
              <w:widowControl w:val="0"/>
              <w:spacing w:after="0"/>
              <w:jc w:val="center"/>
              <w:rPr>
                <w:rFonts w:ascii="Arial" w:hAnsi="Arial"/>
                <w:sz w:val="18"/>
                <w:lang w:eastAsia="ja-JP"/>
              </w:rPr>
            </w:pPr>
            <w:r w:rsidRPr="000A0555">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71EB67" w14:textId="77777777" w:rsidR="004E6205" w:rsidRPr="000A0555" w:rsidRDefault="004E6205" w:rsidP="004E6205">
            <w:pPr>
              <w:widowControl w:val="0"/>
              <w:spacing w:after="0"/>
              <w:jc w:val="center"/>
              <w:rPr>
                <w:rFonts w:ascii="Arial" w:hAnsi="Arial"/>
                <w:sz w:val="18"/>
                <w:lang w:eastAsia="ja-JP"/>
              </w:rPr>
            </w:pPr>
            <w:r w:rsidRPr="000A0555">
              <w:rPr>
                <w:rFonts w:ascii="Arial" w:hAnsi="Arial"/>
                <w:sz w:val="18"/>
                <w:lang w:eastAsia="ja-JP"/>
              </w:rPr>
              <w:t>ignore</w:t>
            </w:r>
          </w:p>
        </w:tc>
      </w:tr>
      <w:tr w:rsidR="004E6205" w:rsidRPr="000A0555" w14:paraId="77201D3E" w14:textId="77777777" w:rsidTr="00F715DA">
        <w:tc>
          <w:tcPr>
            <w:tcW w:w="2160" w:type="dxa"/>
            <w:tcBorders>
              <w:top w:val="single" w:sz="4" w:space="0" w:color="auto"/>
              <w:left w:val="single" w:sz="4" w:space="0" w:color="auto"/>
              <w:bottom w:val="single" w:sz="4" w:space="0" w:color="auto"/>
              <w:right w:val="single" w:sz="4" w:space="0" w:color="auto"/>
            </w:tcBorders>
          </w:tcPr>
          <w:p w14:paraId="6B82F066" w14:textId="77777777" w:rsidR="004E6205" w:rsidRPr="000A0555" w:rsidRDefault="004E6205" w:rsidP="004E6205">
            <w:pPr>
              <w:widowControl w:val="0"/>
              <w:spacing w:after="0"/>
              <w:ind w:leftChars="50" w:left="110"/>
              <w:rPr>
                <w:rFonts w:ascii="Arial" w:hAnsi="Arial"/>
                <w:b/>
                <w:bCs/>
                <w:sz w:val="18"/>
                <w:lang w:eastAsia="ja-JP"/>
              </w:rPr>
            </w:pPr>
            <w:r w:rsidRPr="000A0555">
              <w:rPr>
                <w:rFonts w:ascii="Arial" w:hAnsi="Arial"/>
                <w:b/>
                <w:bCs/>
                <w:sz w:val="18"/>
                <w:lang w:eastAsia="ja-JP"/>
              </w:rPr>
              <w:t xml:space="preserve">&gt;Successful HO </w:t>
            </w:r>
            <w:r w:rsidRPr="000A0555">
              <w:rPr>
                <w:rFonts w:ascii="Arial" w:hAnsi="Arial"/>
                <w:b/>
                <w:bCs/>
                <w:sz w:val="18"/>
                <w:lang w:eastAsia="ja-JP"/>
              </w:rPr>
              <w:lastRenderedPageBreak/>
              <w:t>Report Information Item</w:t>
            </w:r>
          </w:p>
        </w:tc>
        <w:tc>
          <w:tcPr>
            <w:tcW w:w="1080" w:type="dxa"/>
            <w:tcBorders>
              <w:top w:val="single" w:sz="4" w:space="0" w:color="auto"/>
              <w:left w:val="single" w:sz="4" w:space="0" w:color="auto"/>
              <w:bottom w:val="single" w:sz="4" w:space="0" w:color="auto"/>
              <w:right w:val="single" w:sz="4" w:space="0" w:color="auto"/>
            </w:tcBorders>
          </w:tcPr>
          <w:p w14:paraId="194D688D" w14:textId="77777777" w:rsidR="004E6205" w:rsidRPr="000A0555" w:rsidRDefault="004E6205" w:rsidP="004E62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B0A77D" w14:textId="77777777" w:rsidR="004E6205" w:rsidRPr="000A0555" w:rsidRDefault="004E6205" w:rsidP="004E6205">
            <w:pPr>
              <w:widowControl w:val="0"/>
              <w:spacing w:after="0"/>
              <w:rPr>
                <w:rFonts w:ascii="Arial" w:hAnsi="Arial"/>
                <w:sz w:val="18"/>
                <w:lang w:eastAsia="ja-JP"/>
              </w:rPr>
            </w:pPr>
            <w:r w:rsidRPr="000A0555">
              <w:rPr>
                <w:rFonts w:ascii="Arial" w:hAnsi="Arial"/>
                <w:i/>
                <w:sz w:val="18"/>
                <w:lang w:eastAsia="ja-JP"/>
              </w:rPr>
              <w:t xml:space="preserve">1 .. </w:t>
            </w:r>
            <w:r w:rsidRPr="000A0555">
              <w:rPr>
                <w:rFonts w:ascii="Arial" w:hAnsi="Arial"/>
                <w:i/>
                <w:sz w:val="18"/>
                <w:lang w:eastAsia="ja-JP"/>
              </w:rPr>
              <w:lastRenderedPageBreak/>
              <w:t>&lt;maxnoofSuccessfulHOReports&gt;</w:t>
            </w:r>
          </w:p>
        </w:tc>
        <w:tc>
          <w:tcPr>
            <w:tcW w:w="1512" w:type="dxa"/>
            <w:tcBorders>
              <w:top w:val="single" w:sz="4" w:space="0" w:color="auto"/>
              <w:left w:val="single" w:sz="4" w:space="0" w:color="auto"/>
              <w:bottom w:val="single" w:sz="4" w:space="0" w:color="auto"/>
              <w:right w:val="single" w:sz="4" w:space="0" w:color="auto"/>
            </w:tcBorders>
          </w:tcPr>
          <w:p w14:paraId="19163E14" w14:textId="77777777" w:rsidR="004E6205" w:rsidRPr="000A0555" w:rsidRDefault="004E6205" w:rsidP="004E6205">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5584CAD" w14:textId="77777777" w:rsidR="004E6205" w:rsidRPr="000A0555" w:rsidRDefault="004E6205" w:rsidP="004E6205">
            <w:pPr>
              <w:widowControl w:val="0"/>
              <w:spacing w:after="0"/>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82404C" w14:textId="77777777" w:rsidR="004E6205" w:rsidRPr="000A0555" w:rsidRDefault="004E6205" w:rsidP="004E6205">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E966F8" w14:textId="77777777" w:rsidR="004E6205" w:rsidRPr="000A0555" w:rsidRDefault="004E6205" w:rsidP="004E6205">
            <w:pPr>
              <w:widowControl w:val="0"/>
              <w:spacing w:after="0"/>
              <w:jc w:val="center"/>
              <w:rPr>
                <w:rFonts w:ascii="Arial" w:hAnsi="Arial"/>
                <w:sz w:val="18"/>
                <w:lang w:eastAsia="ja-JP"/>
              </w:rPr>
            </w:pPr>
          </w:p>
        </w:tc>
      </w:tr>
      <w:tr w:rsidR="004E6205" w:rsidRPr="000A0555" w14:paraId="6F4EFF5B" w14:textId="77777777" w:rsidTr="00F715DA">
        <w:tc>
          <w:tcPr>
            <w:tcW w:w="2160" w:type="dxa"/>
            <w:tcBorders>
              <w:top w:val="single" w:sz="4" w:space="0" w:color="auto"/>
              <w:left w:val="single" w:sz="4" w:space="0" w:color="auto"/>
              <w:bottom w:val="single" w:sz="4" w:space="0" w:color="auto"/>
              <w:right w:val="single" w:sz="4" w:space="0" w:color="auto"/>
            </w:tcBorders>
          </w:tcPr>
          <w:p w14:paraId="260EDBF8" w14:textId="77777777" w:rsidR="004E6205" w:rsidRPr="000A0555" w:rsidRDefault="004E6205" w:rsidP="004E6205">
            <w:pPr>
              <w:widowControl w:val="0"/>
              <w:spacing w:after="0"/>
              <w:ind w:leftChars="100" w:left="220"/>
              <w:rPr>
                <w:rFonts w:ascii="Arial" w:hAnsi="Arial"/>
                <w:sz w:val="18"/>
                <w:lang w:eastAsia="ja-JP"/>
              </w:rPr>
            </w:pPr>
            <w:r w:rsidRPr="000A0555">
              <w:rPr>
                <w:rFonts w:ascii="Arial" w:hAnsi="Arial"/>
                <w:sz w:val="18"/>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23198A18" w14:textId="77777777" w:rsidR="004E6205" w:rsidRPr="000A0555" w:rsidRDefault="004E6205" w:rsidP="004E6205">
            <w:pPr>
              <w:widowControl w:val="0"/>
              <w:spacing w:after="0"/>
              <w:rPr>
                <w:rFonts w:ascii="Arial" w:hAnsi="Arial" w:cs="Arial"/>
                <w:sz w:val="18"/>
                <w:szCs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D37BC2" w14:textId="77777777" w:rsidR="004E6205" w:rsidRPr="000A0555" w:rsidRDefault="004E6205" w:rsidP="004E6205">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3F8E6E" w14:textId="77777777" w:rsidR="004E6205" w:rsidRPr="000A0555" w:rsidRDefault="004E6205" w:rsidP="004E6205">
            <w:pPr>
              <w:widowControl w:val="0"/>
              <w:spacing w:after="0"/>
              <w:rPr>
                <w:rFonts w:ascii="Arial" w:hAnsi="Arial" w:cs="Arial"/>
                <w:sz w:val="18"/>
                <w:szCs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A47DA57" w14:textId="77777777" w:rsidR="004E6205" w:rsidRPr="000A0555" w:rsidRDefault="004E6205" w:rsidP="004E6205">
            <w:pPr>
              <w:widowControl w:val="0"/>
              <w:spacing w:after="0"/>
              <w:rPr>
                <w:rFonts w:ascii="Arial" w:hAnsi="Arial" w:cs="Arial"/>
                <w:i/>
                <w:iCs/>
                <w:sz w:val="18"/>
                <w:szCs w:val="18"/>
                <w:lang w:eastAsia="ja-JP"/>
              </w:rPr>
            </w:pPr>
            <w:r w:rsidRPr="000A0555">
              <w:rPr>
                <w:rFonts w:ascii="Arial" w:hAnsi="Arial"/>
                <w:sz w:val="18"/>
                <w:lang w:eastAsia="ja-JP"/>
              </w:rPr>
              <w:t xml:space="preserve">Includes the </w:t>
            </w:r>
            <w:r w:rsidRPr="000A0555">
              <w:rPr>
                <w:rFonts w:ascii="Arial" w:hAnsi="Arial" w:cs="Arial"/>
                <w:i/>
                <w:iCs/>
                <w:sz w:val="18"/>
                <w:szCs w:val="18"/>
                <w:lang w:eastAsia="ko-KR"/>
              </w:rPr>
              <w:t>SuccessHO-Report</w:t>
            </w:r>
            <w:r w:rsidRPr="000A0555">
              <w:rPr>
                <w:rFonts w:ascii="Arial" w:hAnsi="Arial"/>
                <w:sz w:val="18"/>
                <w:lang w:eastAsia="ko-KR"/>
              </w:rPr>
              <w:t xml:space="preserve"> </w:t>
            </w:r>
            <w:r w:rsidRPr="000A0555">
              <w:rPr>
                <w:rFonts w:ascii="Arial" w:hAnsi="Arial" w:cs="Arial"/>
                <w:sz w:val="18"/>
                <w:szCs w:val="18"/>
                <w:lang w:eastAsia="ko-KR"/>
              </w:rPr>
              <w:t>IE as defined in subclause 6.2.2 in TS 38.331 [8].</w:t>
            </w:r>
          </w:p>
        </w:tc>
        <w:tc>
          <w:tcPr>
            <w:tcW w:w="1080" w:type="dxa"/>
            <w:tcBorders>
              <w:top w:val="single" w:sz="4" w:space="0" w:color="auto"/>
              <w:left w:val="single" w:sz="4" w:space="0" w:color="auto"/>
              <w:bottom w:val="single" w:sz="4" w:space="0" w:color="auto"/>
              <w:right w:val="single" w:sz="4" w:space="0" w:color="auto"/>
            </w:tcBorders>
          </w:tcPr>
          <w:p w14:paraId="41902747" w14:textId="77777777" w:rsidR="004E6205" w:rsidRPr="000A0555" w:rsidRDefault="004E6205" w:rsidP="004E6205">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3FA94E" w14:textId="77777777" w:rsidR="004E6205" w:rsidRPr="000A0555" w:rsidRDefault="004E6205" w:rsidP="004E6205">
            <w:pPr>
              <w:widowControl w:val="0"/>
              <w:spacing w:after="0"/>
              <w:jc w:val="center"/>
              <w:rPr>
                <w:rFonts w:ascii="Arial" w:hAnsi="Arial"/>
                <w:sz w:val="18"/>
                <w:lang w:eastAsia="ja-JP"/>
              </w:rPr>
            </w:pPr>
          </w:p>
        </w:tc>
      </w:tr>
      <w:tr w:rsidR="00D459FA" w:rsidRPr="000A0555" w14:paraId="69BBC01C" w14:textId="77777777" w:rsidTr="00F715DA">
        <w:tc>
          <w:tcPr>
            <w:tcW w:w="2160" w:type="dxa"/>
            <w:tcBorders>
              <w:top w:val="single" w:sz="4" w:space="0" w:color="auto"/>
              <w:left w:val="single" w:sz="4" w:space="0" w:color="auto"/>
              <w:bottom w:val="single" w:sz="4" w:space="0" w:color="auto"/>
              <w:right w:val="single" w:sz="4" w:space="0" w:color="auto"/>
            </w:tcBorders>
          </w:tcPr>
          <w:p w14:paraId="4DA482BA" w14:textId="544FE936" w:rsidR="00D459FA" w:rsidRPr="000A0555" w:rsidRDefault="00D459FA" w:rsidP="004E6205">
            <w:pPr>
              <w:widowControl w:val="0"/>
              <w:spacing w:after="0"/>
              <w:ind w:leftChars="100" w:left="220"/>
              <w:rPr>
                <w:rFonts w:ascii="Arial" w:hAnsi="Arial"/>
                <w:sz w:val="18"/>
                <w:lang w:eastAsia="ja-JP"/>
              </w:rPr>
            </w:pPr>
            <w:r>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37F79B" w14:textId="77777777" w:rsidR="00D459FA" w:rsidRPr="000A0555" w:rsidRDefault="00D459FA" w:rsidP="004E6205">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22CD92" w14:textId="77777777" w:rsidR="00D459FA" w:rsidRPr="000A0555" w:rsidRDefault="00D459FA" w:rsidP="004E6205">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355931" w14:textId="77777777" w:rsidR="00D459FA" w:rsidRPr="000A0555" w:rsidRDefault="00D459FA" w:rsidP="004E6205">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8AB9014" w14:textId="77777777" w:rsidR="00D459FA" w:rsidRPr="000A0555" w:rsidRDefault="00D459FA" w:rsidP="004E6205">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C34307" w14:textId="77777777" w:rsidR="00D459FA" w:rsidRPr="000A0555" w:rsidRDefault="00D459FA" w:rsidP="004E6205">
            <w:pPr>
              <w:widowControl w:val="0"/>
              <w:spacing w:after="0"/>
              <w:jc w:val="center"/>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EF55CF" w14:textId="77777777" w:rsidR="00D459FA" w:rsidRPr="000A0555" w:rsidRDefault="00D459FA" w:rsidP="004E6205">
            <w:pPr>
              <w:widowControl w:val="0"/>
              <w:spacing w:after="0"/>
              <w:jc w:val="center"/>
              <w:rPr>
                <w:rFonts w:ascii="Arial" w:hAnsi="Arial"/>
                <w:sz w:val="18"/>
                <w:lang w:eastAsia="ja-JP"/>
              </w:rPr>
            </w:pPr>
          </w:p>
        </w:tc>
      </w:tr>
    </w:tbl>
    <w:p w14:paraId="4B816A0B" w14:textId="7E290C2B" w:rsidR="0006305B" w:rsidRDefault="0006305B" w:rsidP="00FE6695">
      <w:pPr>
        <w:pStyle w:val="ListParagraph"/>
        <w:ind w:left="270"/>
      </w:pPr>
    </w:p>
    <w:p w14:paraId="328622A7" w14:textId="4C2E8863" w:rsidR="001E525F" w:rsidRPr="003576D0" w:rsidRDefault="001E525F" w:rsidP="001E525F">
      <w:pPr>
        <w:pStyle w:val="Note-Boxed"/>
        <w:jc w:val="cente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7656FACC" w14:textId="77777777" w:rsidR="00326215" w:rsidRPr="00EA5FA7" w:rsidRDefault="00326215" w:rsidP="00326215">
      <w:pPr>
        <w:pStyle w:val="Heading3"/>
      </w:pPr>
      <w:bookmarkStart w:id="137" w:name="_Toc20956002"/>
      <w:bookmarkStart w:id="138" w:name="_Toc29893128"/>
      <w:bookmarkStart w:id="139" w:name="_Toc36557065"/>
      <w:bookmarkStart w:id="140" w:name="_Toc45832585"/>
      <w:bookmarkStart w:id="141" w:name="_Toc51763907"/>
      <w:bookmarkStart w:id="142" w:name="_Toc64449079"/>
      <w:bookmarkStart w:id="143" w:name="_Toc66289738"/>
      <w:bookmarkStart w:id="144" w:name="_Toc74154851"/>
      <w:bookmarkStart w:id="145" w:name="_Toc81383595"/>
      <w:bookmarkStart w:id="146" w:name="_Toc88658229"/>
      <w:bookmarkStart w:id="147" w:name="_Toc97911141"/>
      <w:bookmarkStart w:id="148" w:name="_Toc99038965"/>
      <w:bookmarkStart w:id="149" w:name="_Toc99731228"/>
      <w:bookmarkStart w:id="150" w:name="_Toc105511363"/>
      <w:bookmarkStart w:id="151" w:name="_Toc105927895"/>
      <w:bookmarkStart w:id="152" w:name="_Toc106110435"/>
      <w:bookmarkStart w:id="153" w:name="_Toc113835877"/>
      <w:bookmarkStart w:id="154" w:name="_Toc120124733"/>
      <w:bookmarkStart w:id="155" w:name="_Toc192844222"/>
      <w:r w:rsidRPr="00EA5FA7">
        <w:t>9.4.4</w:t>
      </w:r>
      <w:r w:rsidRPr="00EA5FA7">
        <w:tab/>
        <w:t>PDU Definitions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1E05961" w14:textId="77777777" w:rsidR="00326215" w:rsidRDefault="00326215" w:rsidP="00326215">
      <w:pPr>
        <w:widowControl w:val="0"/>
      </w:pPr>
      <w:r w:rsidRPr="00F87ECF">
        <w:rPr>
          <w:highlight w:val="yellow"/>
        </w:rPr>
        <w:t>&lt;SNIP&gt;</w:t>
      </w:r>
    </w:p>
    <w:p w14:paraId="16D1813C" w14:textId="77777777" w:rsidR="00326215" w:rsidRPr="004B4B1F"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eastAsia="sv-SE"/>
        </w:rPr>
      </w:pPr>
      <w:r w:rsidRPr="004B4B1F">
        <w:rPr>
          <w:rFonts w:ascii="Courier New" w:hAnsi="Courier New" w:cs="Courier New"/>
          <w:sz w:val="16"/>
          <w:lang w:val="sv-SE" w:eastAsia="sv-SE"/>
        </w:rPr>
        <w:tab/>
        <w:t>F1U-PathFailure,</w:t>
      </w:r>
    </w:p>
    <w:p w14:paraId="7E57879A" w14:textId="77777777" w:rsidR="00326215" w:rsidRPr="004B4B1F"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Ericsson User" w:date="2025-05-07T15:13:00Z"/>
          <w:rFonts w:ascii="Courier New" w:hAnsi="Courier New" w:cs="Courier New"/>
          <w:sz w:val="16"/>
          <w:lang w:val="sv-SE" w:eastAsia="sv-SE"/>
        </w:rPr>
      </w:pPr>
      <w:r w:rsidRPr="004B4B1F">
        <w:rPr>
          <w:rFonts w:ascii="Courier New" w:hAnsi="Courier New" w:cs="Courier New"/>
          <w:sz w:val="16"/>
          <w:lang w:val="sv-SE" w:eastAsia="sv-SE"/>
        </w:rPr>
        <w:tab/>
        <w:t>LTMResetInformation</w:t>
      </w:r>
      <w:ins w:id="157" w:author="Ericsson User" w:date="2025-05-07T15:13:00Z">
        <w:r w:rsidRPr="004B4B1F">
          <w:rPr>
            <w:rFonts w:ascii="Courier New" w:hAnsi="Courier New" w:cs="Courier New"/>
            <w:sz w:val="16"/>
            <w:lang w:val="sv-SE" w:eastAsia="sv-SE"/>
          </w:rPr>
          <w:t>,</w:t>
        </w:r>
      </w:ins>
    </w:p>
    <w:p w14:paraId="7EAE0420" w14:textId="77777777" w:rsidR="00BE2E36" w:rsidRPr="004B4B1F" w:rsidRDefault="00BE2E36" w:rsidP="00BE2E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Author"/>
          <w:rFonts w:ascii="Courier New" w:hAnsi="Courier New" w:cs="Courier New"/>
          <w:sz w:val="16"/>
          <w:lang w:val="sv-SE" w:eastAsia="sv-SE"/>
        </w:rPr>
      </w:pPr>
      <w:ins w:id="159" w:author="Author">
        <w:r w:rsidRPr="004B4B1F">
          <w:rPr>
            <w:rFonts w:ascii="Courier New" w:hAnsi="Courier New" w:cs="Courier New"/>
            <w:sz w:val="16"/>
            <w:lang w:val="sv-SE" w:eastAsia="sv-SE"/>
          </w:rPr>
          <w:tab/>
          <w:t>CuBeamFailureRecoveryInformation,</w:t>
        </w:r>
      </w:ins>
    </w:p>
    <w:p w14:paraId="5DCE97DC" w14:textId="534223EB" w:rsidR="00326215" w:rsidRDefault="00BE2E36"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Google" w:date="2025-08-14T10:25:00Z"/>
          <w:rFonts w:ascii="Courier New" w:hAnsi="Courier New" w:cs="Courier New"/>
          <w:sz w:val="16"/>
          <w:lang w:val="sv-SE" w:eastAsia="sv-SE"/>
        </w:rPr>
      </w:pPr>
      <w:ins w:id="161" w:author="Author">
        <w:r w:rsidRPr="004B4B1F">
          <w:rPr>
            <w:rFonts w:ascii="Courier New" w:hAnsi="Courier New" w:cs="Courier New"/>
            <w:sz w:val="16"/>
            <w:lang w:val="sv-SE" w:eastAsia="sv-SE"/>
          </w:rPr>
          <w:tab/>
          <w:t>DuBeamFailureRecoveryInformation</w:t>
        </w:r>
      </w:ins>
      <w:ins w:id="162" w:author="Google" w:date="2025-08-14T10:25:00Z">
        <w:r w:rsidR="005B25AC">
          <w:rPr>
            <w:rFonts w:ascii="Courier New" w:hAnsi="Courier New" w:cs="Courier New" w:hint="eastAsia"/>
            <w:sz w:val="16"/>
            <w:lang w:val="sv-SE"/>
          </w:rPr>
          <w:t>，</w:t>
        </w:r>
      </w:ins>
    </w:p>
    <w:p w14:paraId="4B1461B9" w14:textId="47F1467F" w:rsidR="005B25AC" w:rsidRPr="004B4B1F" w:rsidRDefault="005B25AC"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eastAsia="sv-SE"/>
        </w:rPr>
      </w:pPr>
      <w:ins w:id="163" w:author="Google" w:date="2025-08-14T10:25:00Z">
        <w:r>
          <w:rPr>
            <w:rFonts w:ascii="Courier New" w:hAnsi="Courier New" w:cs="Courier New"/>
            <w:sz w:val="16"/>
            <w:lang w:val="sv-SE" w:eastAsia="sv-SE"/>
          </w:rPr>
          <w:tab/>
        </w:r>
      </w:ins>
      <w:ins w:id="164" w:author="Google" w:date="2025-08-14T10:26:00Z">
        <w:r>
          <w:rPr>
            <w:rFonts w:ascii="Courier New" w:hAnsi="Courier New" w:cs="Courier New"/>
            <w:sz w:val="16"/>
            <w:lang w:val="sv-SE" w:eastAsia="sv-SE"/>
          </w:rPr>
          <w:t>LTMF</w:t>
        </w:r>
        <w:r>
          <w:rPr>
            <w:rFonts w:ascii="Courier New" w:hAnsi="Courier New" w:cs="Courier New" w:hint="eastAsia"/>
            <w:sz w:val="16"/>
            <w:lang w:val="sv-SE"/>
          </w:rPr>
          <w:t>ailu</w:t>
        </w:r>
        <w:r>
          <w:rPr>
            <w:rFonts w:ascii="Courier New" w:hAnsi="Courier New" w:cs="Courier New"/>
            <w:sz w:val="16"/>
            <w:lang w:val="sv-SE"/>
          </w:rPr>
          <w:t>rewithoutRLFReport</w:t>
        </w:r>
      </w:ins>
    </w:p>
    <w:p w14:paraId="59A4CD6E" w14:textId="77777777" w:rsidR="00326215" w:rsidRDefault="00326215" w:rsidP="00326215">
      <w:pPr>
        <w:widowControl w:val="0"/>
      </w:pPr>
    </w:p>
    <w:p w14:paraId="2269CE21" w14:textId="77777777" w:rsidR="00326215" w:rsidRDefault="00326215" w:rsidP="00326215">
      <w:pPr>
        <w:widowControl w:val="0"/>
      </w:pPr>
      <w:r w:rsidRPr="00F87ECF">
        <w:rPr>
          <w:highlight w:val="yellow"/>
        </w:rPr>
        <w:t>&lt;SNIP&gt;</w:t>
      </w:r>
    </w:p>
    <w:p w14:paraId="5015814F" w14:textId="77777777" w:rsidR="00326215" w:rsidRPr="004B4B1F"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eastAsia="sv-SE"/>
        </w:rPr>
      </w:pPr>
      <w:r w:rsidRPr="004B4B1F">
        <w:rPr>
          <w:rFonts w:ascii="Courier New" w:hAnsi="Courier New" w:cs="Courier New"/>
          <w:sz w:val="16"/>
          <w:lang w:val="sv-SE" w:eastAsia="sv-SE"/>
        </w:rPr>
        <w:tab/>
        <w:t>id-LTMResetInformation,</w:t>
      </w:r>
    </w:p>
    <w:p w14:paraId="640E8BD0" w14:textId="77777777" w:rsidR="00326215" w:rsidRPr="004B4B1F"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Ericsson User" w:date="2025-05-07T20:46:00Z"/>
          <w:rFonts w:ascii="Courier New" w:hAnsi="Courier New" w:cs="Courier New"/>
          <w:sz w:val="16"/>
          <w:lang w:val="sv-SE" w:eastAsia="sv-SE"/>
        </w:rPr>
      </w:pPr>
      <w:r w:rsidRPr="004B4B1F">
        <w:rPr>
          <w:rFonts w:ascii="Courier New" w:hAnsi="Courier New" w:cs="Courier New"/>
          <w:sz w:val="16"/>
          <w:lang w:val="sv-SE" w:eastAsia="sv-SE"/>
        </w:rPr>
        <w:tab/>
        <w:t>id-PreconfiguredSRSInformation</w:t>
      </w:r>
      <w:ins w:id="166" w:author="Ericsson User" w:date="2025-05-07T20:46:00Z">
        <w:r w:rsidRPr="004B4B1F">
          <w:rPr>
            <w:rFonts w:ascii="Courier New" w:hAnsi="Courier New" w:cs="Courier New"/>
            <w:sz w:val="16"/>
            <w:lang w:val="sv-SE" w:eastAsia="sv-SE"/>
          </w:rPr>
          <w:t>,</w:t>
        </w:r>
      </w:ins>
    </w:p>
    <w:p w14:paraId="50408FD9" w14:textId="77777777" w:rsidR="00BE2E36" w:rsidRPr="004B4B1F" w:rsidRDefault="00BE2E36" w:rsidP="00BE2E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Author"/>
          <w:rFonts w:ascii="Courier New" w:hAnsi="Courier New" w:cs="Courier New"/>
          <w:sz w:val="16"/>
          <w:lang w:val="sv-SE" w:eastAsia="sv-SE"/>
        </w:rPr>
      </w:pPr>
      <w:ins w:id="168" w:author="Author">
        <w:r w:rsidRPr="004B4B1F">
          <w:rPr>
            <w:rFonts w:ascii="Courier New" w:hAnsi="Courier New" w:cs="Courier New"/>
            <w:sz w:val="16"/>
            <w:lang w:val="sv-SE" w:eastAsia="sv-SE"/>
          </w:rPr>
          <w:tab/>
          <w:t>id-CuBeamFailureRecoveryInformation,</w:t>
        </w:r>
      </w:ins>
    </w:p>
    <w:p w14:paraId="57DB6AFF" w14:textId="77777777" w:rsidR="00BE2E36" w:rsidRDefault="00BE2E36" w:rsidP="00BE2E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Author"/>
          <w:rFonts w:ascii="Courier New" w:hAnsi="Courier New" w:cs="Courier New"/>
          <w:sz w:val="16"/>
          <w:lang w:val="sv-SE" w:eastAsia="sv-SE"/>
        </w:rPr>
      </w:pPr>
      <w:ins w:id="170" w:author="Author">
        <w:r w:rsidRPr="004B4B1F">
          <w:rPr>
            <w:rFonts w:ascii="Courier New" w:hAnsi="Courier New" w:cs="Courier New"/>
            <w:sz w:val="16"/>
            <w:lang w:val="sv-SE" w:eastAsia="sv-SE"/>
          </w:rPr>
          <w:tab/>
          <w:t>id-DuBeamFailureRecoveryInformation,</w:t>
        </w:r>
      </w:ins>
    </w:p>
    <w:p w14:paraId="06D82C2E" w14:textId="47788C95" w:rsidR="005B25AC" w:rsidRDefault="005B25AC"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eastAsia="sv-SE"/>
        </w:rPr>
      </w:pPr>
      <w:ins w:id="171" w:author="Google" w:date="2025-08-14T10:26:00Z">
        <w:r>
          <w:rPr>
            <w:rFonts w:ascii="Courier New" w:hAnsi="Courier New" w:cs="Courier New"/>
            <w:sz w:val="16"/>
            <w:lang w:val="sv-SE" w:eastAsia="sv-SE"/>
          </w:rPr>
          <w:tab/>
          <w:t>id-LTMF</w:t>
        </w:r>
        <w:r>
          <w:rPr>
            <w:rFonts w:ascii="Courier New" w:hAnsi="Courier New" w:cs="Courier New" w:hint="eastAsia"/>
            <w:sz w:val="16"/>
            <w:lang w:val="sv-SE"/>
          </w:rPr>
          <w:t>ailu</w:t>
        </w:r>
        <w:r>
          <w:rPr>
            <w:rFonts w:ascii="Courier New" w:hAnsi="Courier New" w:cs="Courier New"/>
            <w:sz w:val="16"/>
            <w:lang w:val="sv-SE"/>
          </w:rPr>
          <w:t>rewithoutRLFReport</w:t>
        </w:r>
      </w:ins>
    </w:p>
    <w:p w14:paraId="6D4B7088" w14:textId="77777777" w:rsidR="00326215" w:rsidRDefault="00326215" w:rsidP="00326215">
      <w:pPr>
        <w:widowControl w:val="0"/>
      </w:pPr>
      <w:r w:rsidRPr="00F87ECF">
        <w:rPr>
          <w:highlight w:val="yellow"/>
        </w:rPr>
        <w:t>&lt;SNIP&gt;</w:t>
      </w:r>
    </w:p>
    <w:p w14:paraId="0229010E" w14:textId="77777777" w:rsidR="00326215" w:rsidRPr="00E45E9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5E95">
        <w:rPr>
          <w:rFonts w:ascii="Courier New" w:hAnsi="Courier New"/>
          <w:noProof/>
          <w:snapToGrid w:val="0"/>
          <w:sz w:val="16"/>
        </w:rPr>
        <w:t>-- **************************************************************</w:t>
      </w:r>
    </w:p>
    <w:p w14:paraId="7A1A1C12" w14:textId="77777777" w:rsidR="00326215" w:rsidRPr="00E45E9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5E95">
        <w:rPr>
          <w:rFonts w:ascii="Courier New" w:hAnsi="Courier New"/>
          <w:noProof/>
          <w:snapToGrid w:val="0"/>
          <w:sz w:val="16"/>
        </w:rPr>
        <w:t>--</w:t>
      </w:r>
    </w:p>
    <w:p w14:paraId="56B3E244" w14:textId="77777777" w:rsidR="00326215" w:rsidRPr="00E45E9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E45E95">
        <w:rPr>
          <w:rFonts w:ascii="Courier New" w:hAnsi="Courier New"/>
          <w:noProof/>
          <w:snapToGrid w:val="0"/>
          <w:sz w:val="16"/>
        </w:rPr>
        <w:t xml:space="preserve">-- </w:t>
      </w:r>
      <w:r w:rsidRPr="00E45E95">
        <w:rPr>
          <w:rFonts w:ascii="Courier New" w:hAnsi="Courier New"/>
          <w:noProof/>
          <w:snapToGrid w:val="0"/>
          <w:sz w:val="16"/>
          <w:lang w:eastAsia="ko-KR"/>
        </w:rPr>
        <w:t xml:space="preserve"> Access And Mobility Indication</w:t>
      </w:r>
      <w:r w:rsidRPr="00E45E95">
        <w:rPr>
          <w:rFonts w:ascii="Courier New" w:hAnsi="Courier New"/>
          <w:noProof/>
          <w:sz w:val="16"/>
          <w:lang w:eastAsia="ko-KR"/>
        </w:rPr>
        <w:t xml:space="preserve"> </w:t>
      </w:r>
      <w:r w:rsidRPr="00E45E95">
        <w:rPr>
          <w:rFonts w:ascii="Courier New" w:hAnsi="Courier New"/>
          <w:noProof/>
          <w:snapToGrid w:val="0"/>
          <w:sz w:val="16"/>
        </w:rPr>
        <w:t>ELEMENTARY PROCEDURE</w:t>
      </w:r>
    </w:p>
    <w:p w14:paraId="4DFC21B2" w14:textId="77777777" w:rsidR="00326215" w:rsidRPr="00E45E9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5E95">
        <w:rPr>
          <w:rFonts w:ascii="Courier New" w:hAnsi="Courier New"/>
          <w:noProof/>
          <w:snapToGrid w:val="0"/>
          <w:sz w:val="16"/>
        </w:rPr>
        <w:t>--</w:t>
      </w:r>
    </w:p>
    <w:p w14:paraId="5CA57F15" w14:textId="77777777" w:rsidR="00326215" w:rsidRPr="00E45E9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5E95">
        <w:rPr>
          <w:rFonts w:ascii="Courier New" w:hAnsi="Courier New"/>
          <w:noProof/>
          <w:snapToGrid w:val="0"/>
          <w:sz w:val="16"/>
        </w:rPr>
        <w:t>-- **************************************************************</w:t>
      </w:r>
    </w:p>
    <w:p w14:paraId="5409252A" w14:textId="77777777" w:rsidR="00326215" w:rsidRPr="00E45E9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DE3A29B" w14:textId="77777777" w:rsidR="00326215" w:rsidRPr="00E45E9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5E95">
        <w:rPr>
          <w:rFonts w:ascii="Courier New" w:hAnsi="Courier New"/>
          <w:noProof/>
          <w:snapToGrid w:val="0"/>
          <w:sz w:val="16"/>
        </w:rPr>
        <w:t>-- **************************************************************</w:t>
      </w:r>
    </w:p>
    <w:p w14:paraId="20E21929" w14:textId="77777777" w:rsidR="00326215" w:rsidRPr="00E45E9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5E95">
        <w:rPr>
          <w:rFonts w:ascii="Courier New" w:hAnsi="Courier New"/>
          <w:noProof/>
          <w:snapToGrid w:val="0"/>
          <w:sz w:val="16"/>
        </w:rPr>
        <w:t>--</w:t>
      </w:r>
    </w:p>
    <w:p w14:paraId="1CEBEF52" w14:textId="77777777" w:rsidR="00326215" w:rsidRPr="00E45E9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napToGrid w:val="0"/>
          <w:sz w:val="16"/>
        </w:rPr>
      </w:pPr>
      <w:r w:rsidRPr="00E45E95">
        <w:rPr>
          <w:rFonts w:ascii="Courier New" w:hAnsi="Courier New"/>
          <w:noProof/>
          <w:snapToGrid w:val="0"/>
          <w:sz w:val="16"/>
        </w:rPr>
        <w:t xml:space="preserve">-- </w:t>
      </w:r>
      <w:r w:rsidRPr="00E45E95">
        <w:rPr>
          <w:rFonts w:ascii="Courier New" w:hAnsi="Courier New"/>
          <w:noProof/>
          <w:snapToGrid w:val="0"/>
          <w:sz w:val="16"/>
          <w:lang w:eastAsia="ko-KR"/>
        </w:rPr>
        <w:t>Access And Mobility Indication</w:t>
      </w:r>
      <w:r w:rsidRPr="00E45E95">
        <w:rPr>
          <w:rFonts w:ascii="Courier New" w:hAnsi="Courier New"/>
          <w:noProof/>
          <w:sz w:val="16"/>
          <w:lang w:eastAsia="ko-KR"/>
        </w:rPr>
        <w:t xml:space="preserve"> </w:t>
      </w:r>
    </w:p>
    <w:p w14:paraId="2248E3D3" w14:textId="77777777" w:rsidR="00326215" w:rsidRPr="00E45E9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5E95">
        <w:rPr>
          <w:rFonts w:ascii="Courier New" w:hAnsi="Courier New"/>
          <w:noProof/>
          <w:snapToGrid w:val="0"/>
          <w:sz w:val="16"/>
        </w:rPr>
        <w:t>--</w:t>
      </w:r>
    </w:p>
    <w:p w14:paraId="6158D09F" w14:textId="77777777" w:rsidR="00326215" w:rsidRPr="00E45E9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5E95">
        <w:rPr>
          <w:rFonts w:ascii="Courier New" w:hAnsi="Courier New"/>
          <w:noProof/>
          <w:snapToGrid w:val="0"/>
          <w:sz w:val="16"/>
        </w:rPr>
        <w:t>-- **************************************************************</w:t>
      </w:r>
    </w:p>
    <w:p w14:paraId="27483BBB" w14:textId="77777777" w:rsidR="00326215" w:rsidRPr="00E45E9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92831DA" w14:textId="77777777" w:rsidR="00326215" w:rsidRPr="00E45E9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172" w:name="OLE_LINK114"/>
      <w:r w:rsidRPr="00E45E95">
        <w:rPr>
          <w:rFonts w:ascii="Courier New" w:hAnsi="Courier New"/>
          <w:noProof/>
          <w:snapToGrid w:val="0"/>
          <w:sz w:val="16"/>
          <w:lang w:eastAsia="ko-KR"/>
        </w:rPr>
        <w:t>AccessAndMobilityIndication</w:t>
      </w:r>
      <w:bookmarkEnd w:id="172"/>
      <w:r w:rsidRPr="00E45E95">
        <w:rPr>
          <w:rFonts w:ascii="Courier New" w:hAnsi="Courier New"/>
          <w:noProof/>
          <w:snapToGrid w:val="0"/>
          <w:sz w:val="16"/>
          <w:lang w:eastAsia="ko-KR"/>
        </w:rPr>
        <w:t xml:space="preserve"> </w:t>
      </w:r>
      <w:r w:rsidRPr="00E45E95">
        <w:rPr>
          <w:rFonts w:ascii="Courier New" w:hAnsi="Courier New"/>
          <w:noProof/>
          <w:snapToGrid w:val="0"/>
          <w:sz w:val="16"/>
        </w:rPr>
        <w:t>::= SEQUENCE {</w:t>
      </w:r>
    </w:p>
    <w:p w14:paraId="360D4586" w14:textId="77777777" w:rsidR="00326215" w:rsidRPr="00E45E9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5E95">
        <w:rPr>
          <w:rFonts w:ascii="Courier New" w:hAnsi="Courier New"/>
          <w:noProof/>
          <w:snapToGrid w:val="0"/>
          <w:sz w:val="16"/>
        </w:rPr>
        <w:tab/>
        <w:t>protocolIEs</w:t>
      </w:r>
      <w:r w:rsidRPr="00E45E95">
        <w:rPr>
          <w:rFonts w:ascii="Courier New" w:hAnsi="Courier New"/>
          <w:noProof/>
          <w:snapToGrid w:val="0"/>
          <w:sz w:val="16"/>
        </w:rPr>
        <w:tab/>
      </w:r>
      <w:r w:rsidRPr="00E45E95">
        <w:rPr>
          <w:rFonts w:ascii="Courier New" w:hAnsi="Courier New"/>
          <w:noProof/>
          <w:snapToGrid w:val="0"/>
          <w:sz w:val="16"/>
        </w:rPr>
        <w:tab/>
      </w:r>
      <w:r w:rsidRPr="00E45E95">
        <w:rPr>
          <w:rFonts w:ascii="Courier New" w:hAnsi="Courier New"/>
          <w:noProof/>
          <w:snapToGrid w:val="0"/>
          <w:sz w:val="16"/>
        </w:rPr>
        <w:tab/>
        <w:t>ProtocolIE-Container       { {</w:t>
      </w:r>
      <w:r w:rsidRPr="00E45E95">
        <w:rPr>
          <w:rFonts w:ascii="Courier New" w:hAnsi="Courier New"/>
          <w:noProof/>
          <w:sz w:val="16"/>
          <w:lang w:eastAsia="ko-KR"/>
        </w:rPr>
        <w:t xml:space="preserve"> </w:t>
      </w:r>
      <w:r w:rsidRPr="00E45E95">
        <w:rPr>
          <w:rFonts w:ascii="Courier New" w:hAnsi="Courier New"/>
          <w:noProof/>
          <w:snapToGrid w:val="0"/>
          <w:sz w:val="16"/>
          <w:lang w:eastAsia="ko-KR"/>
        </w:rPr>
        <w:t>AccessAndMobilityIndication</w:t>
      </w:r>
      <w:r w:rsidRPr="00E45E95">
        <w:rPr>
          <w:rFonts w:ascii="Courier New" w:hAnsi="Courier New"/>
          <w:noProof/>
          <w:snapToGrid w:val="0"/>
          <w:sz w:val="16"/>
        </w:rPr>
        <w:t>IEs} },</w:t>
      </w:r>
    </w:p>
    <w:p w14:paraId="3630EA8A" w14:textId="77777777" w:rsidR="00326215" w:rsidRPr="00E45E9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5E95">
        <w:rPr>
          <w:rFonts w:ascii="Courier New" w:hAnsi="Courier New"/>
          <w:noProof/>
          <w:snapToGrid w:val="0"/>
          <w:sz w:val="16"/>
        </w:rPr>
        <w:tab/>
        <w:t>...</w:t>
      </w:r>
    </w:p>
    <w:p w14:paraId="0DA28734" w14:textId="77777777" w:rsidR="00326215" w:rsidRPr="00E45E9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5E95">
        <w:rPr>
          <w:rFonts w:ascii="Courier New" w:hAnsi="Courier New"/>
          <w:noProof/>
          <w:snapToGrid w:val="0"/>
          <w:sz w:val="16"/>
        </w:rPr>
        <w:t>}</w:t>
      </w:r>
    </w:p>
    <w:p w14:paraId="2F298BEA" w14:textId="77777777" w:rsidR="00326215" w:rsidRPr="00E45E9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7E9686C" w14:textId="77777777" w:rsidR="00326215" w:rsidRPr="00E45E9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45E95">
        <w:rPr>
          <w:rFonts w:ascii="Courier New" w:hAnsi="Courier New"/>
          <w:noProof/>
          <w:snapToGrid w:val="0"/>
          <w:sz w:val="16"/>
          <w:lang w:eastAsia="ko-KR"/>
        </w:rPr>
        <w:t>AccessAndMobilityIndication</w:t>
      </w:r>
      <w:r w:rsidRPr="00E45E95">
        <w:rPr>
          <w:rFonts w:ascii="Courier New" w:hAnsi="Courier New"/>
          <w:noProof/>
          <w:snapToGrid w:val="0"/>
          <w:sz w:val="16"/>
        </w:rPr>
        <w:t>IEs F1AP-PROTOCOL-IES ::= {</w:t>
      </w:r>
      <w:r w:rsidRPr="00E45E95">
        <w:rPr>
          <w:rFonts w:ascii="Courier New" w:hAnsi="Courier New"/>
          <w:noProof/>
          <w:sz w:val="16"/>
          <w:lang w:eastAsia="ko-KR"/>
        </w:rPr>
        <w:t xml:space="preserve"> </w:t>
      </w:r>
    </w:p>
    <w:p w14:paraId="0057DDF7" w14:textId="77777777" w:rsidR="00326215" w:rsidRPr="00E45E9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45E95">
        <w:rPr>
          <w:rFonts w:ascii="Courier New" w:hAnsi="Courier New" w:hint="eastAsia"/>
          <w:noProof/>
          <w:sz w:val="16"/>
          <w:lang w:eastAsia="ko-KR"/>
        </w:rPr>
        <w:tab/>
      </w:r>
      <w:r w:rsidRPr="00E45E95">
        <w:rPr>
          <w:rFonts w:ascii="Courier New" w:hAnsi="Courier New"/>
          <w:noProof/>
          <w:sz w:val="16"/>
          <w:lang w:eastAsia="ko-KR"/>
        </w:rPr>
        <w:t>{ ID id-TransactionID</w:t>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t>CRITICALITY reject</w:t>
      </w:r>
      <w:r w:rsidRPr="00E45E95">
        <w:rPr>
          <w:rFonts w:ascii="Courier New" w:hAnsi="Courier New"/>
          <w:noProof/>
          <w:sz w:val="16"/>
          <w:lang w:eastAsia="ko-KR"/>
        </w:rPr>
        <w:tab/>
        <w:t>TYPE TransactionID</w:t>
      </w:r>
      <w:r w:rsidRPr="00E45E95">
        <w:rPr>
          <w:rFonts w:ascii="Courier New" w:hAnsi="Courier New" w:hint="eastAsia"/>
          <w:noProof/>
          <w:sz w:val="16"/>
          <w:lang w:eastAsia="ko-KR"/>
        </w:rPr>
        <w:tab/>
      </w:r>
      <w:r w:rsidRPr="00E45E95">
        <w:rPr>
          <w:rFonts w:ascii="Courier New" w:hAnsi="Courier New" w:hint="eastAsia"/>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t>PRESENCE mandatory }|</w:t>
      </w:r>
    </w:p>
    <w:p w14:paraId="45EB0155" w14:textId="77777777" w:rsidR="00326215" w:rsidRPr="00E45E9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45E95">
        <w:rPr>
          <w:rFonts w:ascii="Courier New" w:hAnsi="Courier New"/>
          <w:noProof/>
          <w:sz w:val="16"/>
          <w:lang w:eastAsia="ko-KR"/>
        </w:rPr>
        <w:tab/>
        <w:t>{ ID id-RAReportList</w:t>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t>CRITICALITY ignore</w:t>
      </w:r>
      <w:r w:rsidRPr="00E45E95">
        <w:rPr>
          <w:rFonts w:ascii="Courier New" w:hAnsi="Courier New"/>
          <w:noProof/>
          <w:sz w:val="16"/>
          <w:lang w:eastAsia="ko-KR"/>
        </w:rPr>
        <w:tab/>
        <w:t>TYPE RAReportList</w:t>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t>PRESENCE optional }|</w:t>
      </w:r>
    </w:p>
    <w:p w14:paraId="639EE0FC" w14:textId="77777777" w:rsidR="00326215" w:rsidRPr="00E45E9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45E95">
        <w:rPr>
          <w:rFonts w:ascii="Courier New" w:hAnsi="Courier New"/>
          <w:noProof/>
          <w:sz w:val="16"/>
          <w:lang w:eastAsia="ko-KR"/>
        </w:rPr>
        <w:tab/>
        <w:t>{ ID id-RLFReportInformationList</w:t>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t>CRITICALITY ignore</w:t>
      </w:r>
      <w:r w:rsidRPr="00E45E95">
        <w:rPr>
          <w:rFonts w:ascii="Courier New" w:hAnsi="Courier New"/>
          <w:noProof/>
          <w:sz w:val="16"/>
          <w:lang w:eastAsia="ko-KR"/>
        </w:rPr>
        <w:tab/>
        <w:t>TYPE RLFReportInformationList</w:t>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r>
      <w:r w:rsidRPr="00E45E95">
        <w:rPr>
          <w:rFonts w:ascii="Courier New" w:hAnsi="Courier New"/>
          <w:noProof/>
          <w:sz w:val="16"/>
          <w:lang w:eastAsia="ko-KR"/>
        </w:rPr>
        <w:tab/>
        <w:t>PRESENCE optional }|</w:t>
      </w:r>
    </w:p>
    <w:p w14:paraId="612A1A3B" w14:textId="77777777" w:rsidR="00326215" w:rsidRPr="00E45E95" w:rsidRDefault="00326215" w:rsidP="00326215">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hAnsi="Courier New"/>
          <w:noProof/>
          <w:sz w:val="16"/>
        </w:rPr>
      </w:pPr>
      <w:r w:rsidRPr="00E45E95">
        <w:rPr>
          <w:rFonts w:ascii="Courier New" w:hAnsi="Courier New"/>
          <w:noProof/>
          <w:sz w:val="16"/>
          <w:lang w:eastAsia="ko-KR"/>
        </w:rPr>
        <w:tab/>
        <w:t>{ ID id-SuccessfulHOReportInformationList</w:t>
      </w:r>
      <w:r w:rsidRPr="00E45E95">
        <w:rPr>
          <w:rFonts w:ascii="Courier New" w:hAnsi="Courier New"/>
          <w:noProof/>
          <w:sz w:val="16"/>
          <w:lang w:eastAsia="ko-KR"/>
        </w:rPr>
        <w:tab/>
      </w:r>
      <w:r w:rsidRPr="00E45E95">
        <w:rPr>
          <w:rFonts w:ascii="Courier New" w:hAnsi="Courier New"/>
          <w:noProof/>
          <w:sz w:val="16"/>
          <w:lang w:eastAsia="ko-KR"/>
        </w:rPr>
        <w:tab/>
        <w:t>CRITICALITY ignore</w:t>
      </w:r>
      <w:r w:rsidRPr="00E45E95">
        <w:rPr>
          <w:rFonts w:ascii="Courier New" w:hAnsi="Courier New"/>
          <w:noProof/>
          <w:sz w:val="16"/>
          <w:lang w:eastAsia="ko-KR"/>
        </w:rPr>
        <w:tab/>
        <w:t>TYPE SuccessfulHOReportInformationList</w:t>
      </w:r>
      <w:r w:rsidRPr="00E45E95">
        <w:rPr>
          <w:rFonts w:ascii="Courier New" w:hAnsi="Courier New"/>
          <w:noProof/>
          <w:sz w:val="16"/>
          <w:lang w:eastAsia="ko-KR"/>
        </w:rPr>
        <w:tab/>
        <w:t>PRESENCE optional }</w:t>
      </w:r>
      <w:r w:rsidRPr="00E45E95">
        <w:rPr>
          <w:rFonts w:ascii="Courier New" w:hAnsi="Courier New" w:hint="eastAsia"/>
          <w:noProof/>
          <w:sz w:val="16"/>
        </w:rPr>
        <w:t>|</w:t>
      </w:r>
    </w:p>
    <w:p w14:paraId="273D3ED9" w14:textId="77777777" w:rsidR="0032621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Ericsson User" w:date="2025-05-07T14:42:00Z"/>
          <w:rFonts w:ascii="Courier New" w:hAnsi="Courier New"/>
          <w:noProof/>
          <w:sz w:val="16"/>
          <w:lang w:eastAsia="ko-KR"/>
        </w:rPr>
      </w:pPr>
      <w:r w:rsidRPr="00E45E95">
        <w:rPr>
          <w:rFonts w:ascii="Courier New" w:hAnsi="Courier New"/>
          <w:noProof/>
          <w:sz w:val="16"/>
          <w:lang w:eastAsia="ko-KR"/>
        </w:rPr>
        <w:tab/>
        <w:t>{ ID id-</w:t>
      </w:r>
      <w:r w:rsidRPr="00E45E95">
        <w:rPr>
          <w:rFonts w:ascii="Courier New" w:hAnsi="Courier New" w:cs="Arial"/>
          <w:noProof/>
          <w:sz w:val="16"/>
          <w:lang w:eastAsia="ko-KR"/>
        </w:rPr>
        <w:t>Successful</w:t>
      </w:r>
      <w:r w:rsidRPr="00E45E95">
        <w:rPr>
          <w:rFonts w:ascii="Courier New" w:hAnsi="Courier New" w:cs="Arial" w:hint="eastAsia"/>
          <w:noProof/>
          <w:sz w:val="16"/>
        </w:rPr>
        <w:t>PSCell</w:t>
      </w:r>
      <w:r w:rsidRPr="00E45E95">
        <w:rPr>
          <w:rFonts w:ascii="Courier New" w:hAnsi="Courier New" w:cs="Arial"/>
          <w:noProof/>
          <w:sz w:val="16"/>
        </w:rPr>
        <w:t>Change</w:t>
      </w:r>
      <w:r w:rsidRPr="00E45E95">
        <w:rPr>
          <w:rFonts w:ascii="Courier New" w:hAnsi="Courier New" w:cs="Arial"/>
          <w:noProof/>
          <w:sz w:val="16"/>
          <w:lang w:eastAsia="ko-KR"/>
        </w:rPr>
        <w:t>ReportInformationList</w:t>
      </w:r>
      <w:r w:rsidRPr="00E45E95">
        <w:rPr>
          <w:rFonts w:ascii="Courier New" w:hAnsi="Courier New" w:cs="Arial"/>
          <w:noProof/>
          <w:sz w:val="16"/>
          <w:lang w:eastAsia="ko-KR"/>
        </w:rPr>
        <w:tab/>
      </w:r>
      <w:r w:rsidRPr="00E45E95">
        <w:rPr>
          <w:rFonts w:ascii="Courier New" w:hAnsi="Courier New"/>
          <w:noProof/>
          <w:sz w:val="16"/>
          <w:lang w:eastAsia="ko-KR"/>
        </w:rPr>
        <w:t>CRITICALITY ignore</w:t>
      </w:r>
      <w:r w:rsidRPr="00E45E95">
        <w:rPr>
          <w:rFonts w:ascii="Courier New" w:hAnsi="Courier New"/>
          <w:noProof/>
          <w:sz w:val="16"/>
          <w:lang w:eastAsia="ko-KR"/>
        </w:rPr>
        <w:tab/>
        <w:t xml:space="preserve">TYPE </w:t>
      </w:r>
      <w:r w:rsidRPr="00E45E95">
        <w:rPr>
          <w:rFonts w:ascii="Courier New" w:hAnsi="Courier New" w:cs="Arial"/>
          <w:noProof/>
          <w:sz w:val="16"/>
          <w:lang w:eastAsia="ko-KR"/>
        </w:rPr>
        <w:t>Successful</w:t>
      </w:r>
      <w:r w:rsidRPr="00E45E95">
        <w:rPr>
          <w:rFonts w:ascii="Courier New" w:hAnsi="Courier New" w:cs="Arial" w:hint="eastAsia"/>
          <w:noProof/>
          <w:sz w:val="16"/>
        </w:rPr>
        <w:t>PSCell</w:t>
      </w:r>
      <w:r w:rsidRPr="00E45E95">
        <w:rPr>
          <w:rFonts w:ascii="Courier New" w:hAnsi="Courier New" w:cs="Arial"/>
          <w:noProof/>
          <w:sz w:val="16"/>
        </w:rPr>
        <w:t>Change</w:t>
      </w:r>
      <w:r w:rsidRPr="00E45E95">
        <w:rPr>
          <w:rFonts w:ascii="Courier New" w:hAnsi="Courier New" w:cs="Arial"/>
          <w:noProof/>
          <w:sz w:val="16"/>
          <w:lang w:eastAsia="ko-KR"/>
        </w:rPr>
        <w:t>ReportInformationList</w:t>
      </w:r>
      <w:r w:rsidRPr="00E45E95">
        <w:rPr>
          <w:rFonts w:ascii="Courier New" w:hAnsi="Courier New"/>
          <w:noProof/>
          <w:sz w:val="16"/>
          <w:lang w:eastAsia="ko-KR"/>
        </w:rPr>
        <w:tab/>
      </w:r>
      <w:r w:rsidRPr="00E45E95">
        <w:rPr>
          <w:rFonts w:ascii="Courier New" w:hAnsi="Courier New"/>
          <w:noProof/>
          <w:sz w:val="16"/>
          <w:lang w:eastAsia="ko-KR"/>
        </w:rPr>
        <w:tab/>
        <w:t>PRESENCE optional }</w:t>
      </w:r>
      <w:ins w:id="174" w:author="Ericsson User" w:date="2025-05-07T14:42:00Z">
        <w:r>
          <w:rPr>
            <w:rFonts w:ascii="Courier New" w:hAnsi="Courier New"/>
            <w:noProof/>
            <w:sz w:val="16"/>
            <w:lang w:eastAsia="ko-KR"/>
          </w:rPr>
          <w:t>|</w:t>
        </w:r>
      </w:ins>
    </w:p>
    <w:p w14:paraId="61078F40" w14:textId="725B763F" w:rsidR="005B25AC" w:rsidRDefault="00BE2E36" w:rsidP="005B2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Google" w:date="2025-08-14T10:27:00Z"/>
          <w:rFonts w:ascii="Courier New" w:hAnsi="Courier New"/>
          <w:noProof/>
          <w:sz w:val="16"/>
          <w:lang w:eastAsia="ko-KR"/>
        </w:rPr>
      </w:pPr>
      <w:ins w:id="176" w:author="Author">
        <w:r>
          <w:rPr>
            <w:rFonts w:ascii="Courier New" w:hAnsi="Courier New"/>
            <w:noProof/>
            <w:sz w:val="16"/>
            <w:lang w:eastAsia="ko-KR"/>
          </w:rPr>
          <w:tab/>
          <w:t>{ ID id-CuBeamFailureRecoveryInformation</w:t>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t xml:space="preserve">CRITICALITY ignore </w:t>
        </w:r>
        <w:r>
          <w:rPr>
            <w:rFonts w:ascii="Courier New" w:hAnsi="Courier New"/>
            <w:noProof/>
            <w:sz w:val="16"/>
            <w:lang w:eastAsia="ko-KR"/>
          </w:rPr>
          <w:tab/>
          <w:t xml:space="preserve">TYPE CuBeamFailureRecoveryInformation  </w:t>
        </w:r>
        <w:r>
          <w:rPr>
            <w:rFonts w:ascii="Courier New" w:hAnsi="Courier New"/>
            <w:noProof/>
            <w:sz w:val="16"/>
            <w:lang w:eastAsia="ko-KR"/>
          </w:rPr>
          <w:tab/>
        </w:r>
        <w:r>
          <w:rPr>
            <w:rFonts w:ascii="Courier New" w:hAnsi="Courier New"/>
            <w:noProof/>
            <w:sz w:val="16"/>
            <w:lang w:eastAsia="ko-KR"/>
          </w:rPr>
          <w:tab/>
          <w:t>PRESENCE optional }</w:t>
        </w:r>
      </w:ins>
      <w:ins w:id="177" w:author="Google" w:date="2025-08-14T10:27:00Z">
        <w:r w:rsidR="005B25AC">
          <w:rPr>
            <w:rFonts w:ascii="Courier New" w:hAnsi="Courier New"/>
            <w:noProof/>
            <w:sz w:val="16"/>
            <w:lang w:eastAsia="ko-KR"/>
          </w:rPr>
          <w:t>|</w:t>
        </w:r>
      </w:ins>
    </w:p>
    <w:p w14:paraId="73A0D682" w14:textId="4D177D44" w:rsidR="00326215" w:rsidRPr="00E45E95" w:rsidRDefault="005B25AC" w:rsidP="005B2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ins w:id="178" w:author="Google" w:date="2025-08-14T10:27:00Z">
        <w:r>
          <w:rPr>
            <w:rFonts w:ascii="Courier New" w:hAnsi="Courier New"/>
            <w:noProof/>
            <w:sz w:val="16"/>
            <w:lang w:eastAsia="ko-KR"/>
          </w:rPr>
          <w:tab/>
          <w:t>{ ID id-</w:t>
        </w:r>
        <w:r>
          <w:rPr>
            <w:rFonts w:ascii="Courier New" w:hAnsi="Courier New" w:cs="Courier New"/>
            <w:sz w:val="16"/>
            <w:lang w:val="sv-SE" w:eastAsia="sv-SE"/>
          </w:rPr>
          <w:t>LTMF</w:t>
        </w:r>
        <w:r>
          <w:rPr>
            <w:rFonts w:ascii="Courier New" w:hAnsi="Courier New" w:cs="Courier New" w:hint="eastAsia"/>
            <w:sz w:val="16"/>
            <w:lang w:val="sv-SE"/>
          </w:rPr>
          <w:t>ailu</w:t>
        </w:r>
        <w:r>
          <w:rPr>
            <w:rFonts w:ascii="Courier New" w:hAnsi="Courier New" w:cs="Courier New"/>
            <w:sz w:val="16"/>
            <w:lang w:val="sv-SE"/>
          </w:rPr>
          <w:t>rewithoutRLFReport</w:t>
        </w:r>
        <w:r>
          <w:rPr>
            <w:rFonts w:ascii="Courier New" w:hAnsi="Courier New"/>
            <w:noProof/>
            <w:sz w:val="16"/>
            <w:lang w:eastAsia="ko-KR"/>
          </w:rPr>
          <w:tab/>
        </w:r>
        <w:r>
          <w:rPr>
            <w:rFonts w:ascii="Courier New" w:hAnsi="Courier New"/>
            <w:noProof/>
            <w:sz w:val="16"/>
            <w:lang w:eastAsia="ko-KR"/>
          </w:rPr>
          <w:tab/>
        </w:r>
        <w:r>
          <w:rPr>
            <w:rFonts w:ascii="Courier New" w:hAnsi="Courier New"/>
            <w:noProof/>
            <w:sz w:val="16"/>
            <w:lang w:eastAsia="ko-KR"/>
          </w:rPr>
          <w:tab/>
        </w:r>
      </w:ins>
      <w:ins w:id="179" w:author="Google" w:date="2025-08-14T10:28:00Z">
        <w:r>
          <w:rPr>
            <w:rFonts w:ascii="Courier New" w:hAnsi="Courier New"/>
            <w:noProof/>
            <w:sz w:val="16"/>
            <w:lang w:eastAsia="ko-KR"/>
          </w:rPr>
          <w:tab/>
        </w:r>
        <w:r>
          <w:rPr>
            <w:rFonts w:ascii="Courier New" w:hAnsi="Courier New"/>
            <w:noProof/>
            <w:sz w:val="16"/>
            <w:lang w:eastAsia="ko-KR"/>
          </w:rPr>
          <w:tab/>
        </w:r>
      </w:ins>
      <w:ins w:id="180" w:author="Google" w:date="2025-08-14T10:27:00Z">
        <w:r>
          <w:rPr>
            <w:rFonts w:ascii="Courier New" w:hAnsi="Courier New"/>
            <w:noProof/>
            <w:sz w:val="16"/>
            <w:lang w:eastAsia="ko-KR"/>
          </w:rPr>
          <w:t xml:space="preserve">CRITICALITY ignore </w:t>
        </w:r>
        <w:r>
          <w:rPr>
            <w:rFonts w:ascii="Courier New" w:hAnsi="Courier New"/>
            <w:noProof/>
            <w:sz w:val="16"/>
            <w:lang w:eastAsia="ko-KR"/>
          </w:rPr>
          <w:tab/>
          <w:t xml:space="preserve">TYPE </w:t>
        </w:r>
      </w:ins>
      <w:ins w:id="181" w:author="Google" w:date="2025-08-14T10:28:00Z">
        <w:r>
          <w:rPr>
            <w:rFonts w:ascii="Courier New" w:hAnsi="Courier New" w:cs="Courier New"/>
            <w:sz w:val="16"/>
            <w:lang w:val="sv-SE" w:eastAsia="sv-SE"/>
          </w:rPr>
          <w:t>LTMF</w:t>
        </w:r>
        <w:r>
          <w:rPr>
            <w:rFonts w:ascii="Courier New" w:hAnsi="Courier New" w:cs="Courier New" w:hint="eastAsia"/>
            <w:sz w:val="16"/>
            <w:lang w:val="sv-SE"/>
          </w:rPr>
          <w:t>ailu</w:t>
        </w:r>
        <w:r>
          <w:rPr>
            <w:rFonts w:ascii="Courier New" w:hAnsi="Courier New" w:cs="Courier New"/>
            <w:sz w:val="16"/>
            <w:lang w:val="sv-SE"/>
          </w:rPr>
          <w:t>rewithoutRLFReport</w:t>
        </w:r>
      </w:ins>
      <w:ins w:id="182" w:author="Google" w:date="2025-08-14T10:27:00Z">
        <w:r>
          <w:rPr>
            <w:rFonts w:ascii="Courier New" w:hAnsi="Courier New"/>
            <w:noProof/>
            <w:sz w:val="16"/>
            <w:lang w:eastAsia="ko-KR"/>
          </w:rPr>
          <w:t xml:space="preserve">  </w:t>
        </w:r>
        <w:r>
          <w:rPr>
            <w:rFonts w:ascii="Courier New" w:hAnsi="Courier New"/>
            <w:noProof/>
            <w:sz w:val="16"/>
            <w:lang w:eastAsia="ko-KR"/>
          </w:rPr>
          <w:tab/>
        </w:r>
        <w:r>
          <w:rPr>
            <w:rFonts w:ascii="Courier New" w:hAnsi="Courier New"/>
            <w:noProof/>
            <w:sz w:val="16"/>
            <w:lang w:eastAsia="ko-KR"/>
          </w:rPr>
          <w:tab/>
          <w:t>PRESENCE optional }</w:t>
        </w:r>
      </w:ins>
      <w:r w:rsidR="00326215" w:rsidRPr="00E45E95">
        <w:rPr>
          <w:rFonts w:ascii="Courier New" w:hAnsi="Courier New"/>
          <w:noProof/>
          <w:sz w:val="16"/>
          <w:lang w:eastAsia="ko-KR"/>
        </w:rPr>
        <w:t>,</w:t>
      </w:r>
    </w:p>
    <w:p w14:paraId="7C522498" w14:textId="77777777" w:rsidR="00326215" w:rsidRPr="00E45E9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45E95">
        <w:rPr>
          <w:rFonts w:ascii="Courier New" w:hAnsi="Courier New"/>
          <w:noProof/>
          <w:sz w:val="16"/>
          <w:lang w:eastAsia="ko-KR"/>
        </w:rPr>
        <w:lastRenderedPageBreak/>
        <w:tab/>
        <w:t>...</w:t>
      </w:r>
    </w:p>
    <w:p w14:paraId="7652E6A8" w14:textId="77777777" w:rsidR="00326215" w:rsidRPr="00E45E9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45E95">
        <w:rPr>
          <w:rFonts w:ascii="Courier New" w:hAnsi="Courier New"/>
          <w:noProof/>
          <w:snapToGrid w:val="0"/>
          <w:sz w:val="16"/>
        </w:rPr>
        <w:t>}</w:t>
      </w:r>
    </w:p>
    <w:p w14:paraId="6567BC95" w14:textId="77777777" w:rsidR="00326215" w:rsidRPr="00E45E95" w:rsidRDefault="00326215" w:rsidP="00326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BA7C37" w14:textId="77777777" w:rsidR="00326215" w:rsidRDefault="00326215" w:rsidP="00326215">
      <w:pPr>
        <w:widowControl w:val="0"/>
      </w:pPr>
    </w:p>
    <w:p w14:paraId="3663C622" w14:textId="77777777" w:rsidR="001E525F" w:rsidRPr="003576D0" w:rsidRDefault="001E525F" w:rsidP="001E525F">
      <w:pPr>
        <w:pStyle w:val="Note-Boxed"/>
        <w:jc w:val="center"/>
      </w:pPr>
      <w:bookmarkStart w:id="183" w:name="_Toc20956003"/>
      <w:bookmarkStart w:id="184" w:name="_Toc29893129"/>
      <w:bookmarkStart w:id="185" w:name="_Toc36557066"/>
      <w:bookmarkStart w:id="186" w:name="_Toc45832586"/>
      <w:bookmarkStart w:id="187" w:name="_Toc51763908"/>
      <w:bookmarkStart w:id="188" w:name="_Toc64449080"/>
      <w:bookmarkStart w:id="189" w:name="_Toc66289739"/>
      <w:bookmarkStart w:id="190" w:name="_Toc74154852"/>
      <w:bookmarkStart w:id="191" w:name="_Toc81383596"/>
      <w:bookmarkStart w:id="192" w:name="_Toc88658230"/>
      <w:bookmarkStart w:id="193" w:name="_Toc97911142"/>
      <w:bookmarkStart w:id="194" w:name="_Toc99038966"/>
      <w:bookmarkStart w:id="195" w:name="_Toc99731229"/>
      <w:bookmarkStart w:id="196" w:name="_Toc105511364"/>
      <w:bookmarkStart w:id="197" w:name="_Toc105927896"/>
      <w:bookmarkStart w:id="198" w:name="_Toc106110436"/>
      <w:bookmarkStart w:id="199" w:name="_Toc113835878"/>
      <w:bookmarkStart w:id="200" w:name="_Toc120124734"/>
      <w:bookmarkStart w:id="201" w:name="_Toc192844223"/>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44EC5F58" w14:textId="77777777" w:rsidR="00326215" w:rsidRPr="005E19D6" w:rsidRDefault="00326215" w:rsidP="00326215">
      <w:pPr>
        <w:keepNext/>
        <w:keepLines/>
        <w:spacing w:before="120"/>
        <w:ind w:left="1134" w:hanging="1134"/>
        <w:outlineLvl w:val="2"/>
        <w:rPr>
          <w:rFonts w:ascii="Arial" w:hAnsi="Arial"/>
          <w:sz w:val="28"/>
          <w:lang w:eastAsia="ko-KR"/>
        </w:rPr>
      </w:pPr>
      <w:r w:rsidRPr="005E19D6">
        <w:rPr>
          <w:rFonts w:ascii="Arial" w:hAnsi="Arial"/>
          <w:sz w:val="28"/>
          <w:lang w:eastAsia="ko-KR"/>
        </w:rPr>
        <w:t>9.4.5</w:t>
      </w:r>
      <w:r w:rsidRPr="005E19D6">
        <w:rPr>
          <w:rFonts w:ascii="Arial" w:hAnsi="Arial"/>
          <w:sz w:val="28"/>
          <w:lang w:eastAsia="ko-KR"/>
        </w:rPr>
        <w:tab/>
        <w:t>Information Element Definitions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3B129068" w14:textId="77777777" w:rsidR="00326215" w:rsidRDefault="00326215" w:rsidP="00326215">
      <w:pPr>
        <w:widowControl w:val="0"/>
      </w:pPr>
      <w:r w:rsidRPr="00E81AA0">
        <w:rPr>
          <w:highlight w:val="yellow"/>
        </w:rPr>
        <w:t>&lt;SNIP&gt;</w:t>
      </w:r>
    </w:p>
    <w:p w14:paraId="523AACAA" w14:textId="77777777" w:rsidR="00326215" w:rsidRDefault="00326215" w:rsidP="00326215">
      <w:pPr>
        <w:widowControl w:val="0"/>
        <w:spacing w:after="0"/>
        <w:rPr>
          <w:rFonts w:ascii="Courier New" w:hAnsi="Courier New" w:cs="Courier New"/>
          <w:sz w:val="16"/>
          <w:lang w:val="sv-SE" w:eastAsia="sv-SE"/>
        </w:rPr>
      </w:pPr>
    </w:p>
    <w:p w14:paraId="36577B86" w14:textId="77777777" w:rsidR="00BE2E36" w:rsidRPr="008F23CD" w:rsidRDefault="00BE2E36" w:rsidP="00BE2E36">
      <w:pPr>
        <w:widowControl w:val="0"/>
        <w:spacing w:after="0"/>
        <w:rPr>
          <w:ins w:id="202" w:author="Author"/>
          <w:rFonts w:ascii="Courier New" w:hAnsi="Courier New" w:cs="Courier New"/>
          <w:noProof/>
          <w:snapToGrid w:val="0"/>
          <w:sz w:val="16"/>
          <w:lang w:val="sv-SE" w:eastAsia="sv-SE"/>
        </w:rPr>
      </w:pPr>
      <w:ins w:id="203" w:author="Author">
        <w:r w:rsidRPr="008F23CD">
          <w:rPr>
            <w:rFonts w:ascii="Courier New" w:hAnsi="Courier New" w:cs="Courier New"/>
            <w:noProof/>
            <w:snapToGrid w:val="0"/>
            <w:sz w:val="16"/>
            <w:lang w:val="sv-SE" w:eastAsia="sv-SE"/>
          </w:rPr>
          <w:t>CuBeamFailureRecoveryInformation</w:t>
        </w:r>
        <w:r w:rsidRPr="008F23CD">
          <w:rPr>
            <w:rFonts w:ascii="Courier New" w:hAnsi="Courier New" w:cs="Courier New"/>
            <w:noProof/>
            <w:snapToGrid w:val="0"/>
            <w:sz w:val="16"/>
            <w:lang w:val="sv-SE" w:eastAsia="sv-SE"/>
          </w:rPr>
          <w:tab/>
          <w:t>::= SEQUENCE {</w:t>
        </w:r>
      </w:ins>
    </w:p>
    <w:p w14:paraId="552A9547" w14:textId="77777777" w:rsidR="00BE2E36" w:rsidRPr="008F23CD" w:rsidRDefault="00BE2E36" w:rsidP="00BE2E36">
      <w:pPr>
        <w:widowControl w:val="0"/>
        <w:spacing w:after="0"/>
        <w:rPr>
          <w:ins w:id="204" w:author="Author"/>
          <w:rFonts w:ascii="Courier New" w:hAnsi="Courier New" w:cs="Courier New"/>
          <w:noProof/>
          <w:snapToGrid w:val="0"/>
          <w:sz w:val="16"/>
          <w:lang w:val="sv-SE" w:eastAsia="sv-SE"/>
        </w:rPr>
      </w:pPr>
      <w:ins w:id="205" w:author="Author">
        <w:r w:rsidRPr="008F23CD">
          <w:rPr>
            <w:rFonts w:ascii="Courier New" w:hAnsi="Courier New" w:cs="Courier New"/>
            <w:noProof/>
            <w:snapToGrid w:val="0"/>
            <w:sz w:val="16"/>
            <w:lang w:val="sv-SE" w:eastAsia="sv-SE"/>
          </w:rPr>
          <w:tab/>
          <w:t>recoveryTCIState</w:t>
        </w:r>
        <w:r w:rsidRPr="008F23CD">
          <w:rPr>
            <w:rFonts w:ascii="Courier New" w:hAnsi="Courier New" w:cs="Courier New"/>
            <w:noProof/>
            <w:snapToGrid w:val="0"/>
            <w:sz w:val="16"/>
            <w:lang w:val="sv-SE" w:eastAsia="sv-SE"/>
          </w:rPr>
          <w:tab/>
        </w:r>
        <w:r w:rsidRPr="008F23CD">
          <w:rPr>
            <w:rFonts w:ascii="Courier New" w:hAnsi="Courier New" w:cs="Courier New"/>
            <w:noProof/>
            <w:snapToGrid w:val="0"/>
            <w:sz w:val="16"/>
            <w:lang w:val="sv-SE" w:eastAsia="sv-SE"/>
          </w:rPr>
          <w:tab/>
        </w:r>
        <w:r w:rsidRPr="008F23CD">
          <w:rPr>
            <w:rFonts w:ascii="Courier New" w:hAnsi="Courier New" w:cs="Courier New"/>
            <w:noProof/>
            <w:snapToGrid w:val="0"/>
            <w:sz w:val="16"/>
            <w:lang w:val="sv-SE" w:eastAsia="sv-SE"/>
          </w:rPr>
          <w:tab/>
        </w:r>
        <w:r w:rsidRPr="008F23CD">
          <w:rPr>
            <w:rFonts w:ascii="Courier New" w:hAnsi="Courier New" w:cs="Courier New"/>
            <w:noProof/>
            <w:snapToGrid w:val="0"/>
            <w:sz w:val="16"/>
            <w:lang w:val="sv-SE" w:eastAsia="sv-SE"/>
          </w:rPr>
          <w:tab/>
        </w:r>
        <w:r w:rsidRPr="008F23CD">
          <w:rPr>
            <w:rFonts w:ascii="Courier New" w:hAnsi="Courier New" w:cs="Courier New"/>
            <w:noProof/>
            <w:snapToGrid w:val="0"/>
            <w:sz w:val="16"/>
            <w:lang w:val="sv-SE" w:eastAsia="sv-SE"/>
          </w:rPr>
          <w:tab/>
        </w:r>
        <w:r w:rsidRPr="008F23CD">
          <w:rPr>
            <w:rFonts w:ascii="Courier New" w:hAnsi="Courier New" w:cs="Courier New"/>
            <w:noProof/>
            <w:snapToGrid w:val="0"/>
            <w:sz w:val="16"/>
            <w:lang w:val="sv-SE" w:eastAsia="sv-SE"/>
          </w:rPr>
          <w:tab/>
        </w:r>
        <w:r w:rsidRPr="008F23CD">
          <w:rPr>
            <w:rFonts w:ascii="Courier New" w:hAnsi="Courier New" w:cs="Courier New"/>
            <w:noProof/>
            <w:snapToGrid w:val="0"/>
            <w:sz w:val="16"/>
            <w:lang w:val="sv-SE" w:eastAsia="sv-SE"/>
          </w:rPr>
          <w:tab/>
        </w:r>
        <w:r w:rsidRPr="008F23CD">
          <w:rPr>
            <w:rFonts w:ascii="Courier New" w:hAnsi="Courier New" w:cs="Courier New"/>
            <w:noProof/>
            <w:snapToGrid w:val="0"/>
            <w:sz w:val="16"/>
            <w:lang w:val="sv-SE" w:eastAsia="sv-SE"/>
          </w:rPr>
          <w:tab/>
        </w:r>
        <w:r w:rsidRPr="008F23CD">
          <w:rPr>
            <w:rFonts w:ascii="Courier New" w:hAnsi="Courier New" w:cs="Courier New"/>
            <w:noProof/>
            <w:snapToGrid w:val="0"/>
            <w:sz w:val="16"/>
            <w:lang w:val="sv-SE" w:eastAsia="sv-SE"/>
          </w:rPr>
          <w:tab/>
          <w:t>OCTET STRING,</w:t>
        </w:r>
      </w:ins>
    </w:p>
    <w:p w14:paraId="5DAD9736" w14:textId="77777777" w:rsidR="00BE2E36" w:rsidRPr="008F23CD" w:rsidRDefault="00BE2E36" w:rsidP="00BE2E36">
      <w:pPr>
        <w:widowControl w:val="0"/>
        <w:spacing w:after="0"/>
        <w:ind w:firstLine="284"/>
        <w:rPr>
          <w:ins w:id="206" w:author="Author"/>
          <w:rFonts w:ascii="Courier New" w:hAnsi="Courier New" w:cs="Courier New"/>
          <w:sz w:val="16"/>
          <w:lang w:val="sv-SE" w:eastAsia="sv-SE"/>
        </w:rPr>
      </w:pPr>
      <w:ins w:id="207" w:author="Author">
        <w:r w:rsidRPr="008F23CD">
          <w:rPr>
            <w:rFonts w:ascii="Courier New" w:hAnsi="Courier New" w:cs="Courier New"/>
            <w:noProof/>
            <w:snapToGrid w:val="0"/>
            <w:sz w:val="16"/>
            <w:lang w:val="sv-SE" w:eastAsia="sv-SE"/>
          </w:rPr>
          <w:t>lTMgNB-DU-ID</w:t>
        </w:r>
        <w:r w:rsidRPr="008F23CD">
          <w:rPr>
            <w:rFonts w:ascii="Courier New" w:hAnsi="Courier New" w:cs="Courier New"/>
            <w:noProof/>
            <w:snapToGrid w:val="0"/>
            <w:sz w:val="16"/>
            <w:lang w:val="sv-SE" w:eastAsia="sv-SE"/>
          </w:rPr>
          <w:tab/>
        </w:r>
        <w:r w:rsidRPr="008F23CD">
          <w:rPr>
            <w:rFonts w:ascii="Courier New" w:hAnsi="Courier New" w:cs="Courier New"/>
            <w:noProof/>
            <w:snapToGrid w:val="0"/>
            <w:sz w:val="16"/>
            <w:lang w:val="sv-SE" w:eastAsia="sv-SE"/>
          </w:rPr>
          <w:tab/>
        </w:r>
        <w:r w:rsidRPr="008F23CD">
          <w:rPr>
            <w:rFonts w:ascii="Courier New" w:hAnsi="Courier New" w:cs="Courier New"/>
            <w:noProof/>
            <w:snapToGrid w:val="0"/>
            <w:sz w:val="16"/>
            <w:lang w:val="sv-SE" w:eastAsia="sv-SE"/>
          </w:rPr>
          <w:tab/>
        </w:r>
        <w:r w:rsidRPr="008F23CD">
          <w:rPr>
            <w:rFonts w:ascii="Courier New" w:hAnsi="Courier New" w:cs="Courier New"/>
            <w:noProof/>
            <w:snapToGrid w:val="0"/>
            <w:sz w:val="16"/>
            <w:lang w:val="sv-SE" w:eastAsia="sv-SE"/>
          </w:rPr>
          <w:tab/>
        </w:r>
        <w:r w:rsidRPr="008F23CD">
          <w:rPr>
            <w:rFonts w:ascii="Courier New" w:hAnsi="Courier New" w:cs="Courier New"/>
            <w:noProof/>
            <w:snapToGrid w:val="0"/>
            <w:sz w:val="16"/>
            <w:lang w:val="sv-SE" w:eastAsia="sv-SE"/>
          </w:rPr>
          <w:tab/>
        </w:r>
        <w:r w:rsidRPr="008F23CD">
          <w:rPr>
            <w:rFonts w:ascii="Courier New" w:hAnsi="Courier New" w:cs="Courier New"/>
            <w:noProof/>
            <w:snapToGrid w:val="0"/>
            <w:sz w:val="16"/>
            <w:lang w:val="sv-SE" w:eastAsia="sv-SE"/>
          </w:rPr>
          <w:tab/>
        </w:r>
        <w:r w:rsidRPr="008F23CD">
          <w:rPr>
            <w:rFonts w:ascii="Courier New" w:hAnsi="Courier New" w:cs="Courier New"/>
            <w:noProof/>
            <w:snapToGrid w:val="0"/>
            <w:sz w:val="16"/>
            <w:lang w:val="sv-SE" w:eastAsia="sv-SE"/>
          </w:rPr>
          <w:tab/>
        </w:r>
        <w:r w:rsidRPr="008F23CD">
          <w:rPr>
            <w:rFonts w:ascii="Courier New" w:hAnsi="Courier New" w:cs="Courier New"/>
            <w:noProof/>
            <w:snapToGrid w:val="0"/>
            <w:sz w:val="16"/>
            <w:lang w:val="sv-SE" w:eastAsia="sv-SE"/>
          </w:rPr>
          <w:tab/>
        </w:r>
        <w:r w:rsidRPr="008F23CD">
          <w:rPr>
            <w:rFonts w:ascii="Courier New" w:hAnsi="Courier New" w:cs="Courier New"/>
            <w:noProof/>
            <w:snapToGrid w:val="0"/>
            <w:sz w:val="16"/>
            <w:lang w:val="sv-SE" w:eastAsia="sv-SE"/>
          </w:rPr>
          <w:tab/>
        </w:r>
        <w:r w:rsidRPr="008F23CD">
          <w:rPr>
            <w:rFonts w:ascii="Courier New" w:hAnsi="Courier New" w:cs="Courier New"/>
            <w:noProof/>
            <w:snapToGrid w:val="0"/>
            <w:sz w:val="16"/>
            <w:lang w:val="sv-SE" w:eastAsia="sv-SE"/>
          </w:rPr>
          <w:tab/>
          <w:t>GNB-DU-ID,</w:t>
        </w:r>
      </w:ins>
    </w:p>
    <w:p w14:paraId="678EEB53" w14:textId="77777777" w:rsidR="00BE2E36" w:rsidRPr="008F23CD" w:rsidRDefault="00BE2E36" w:rsidP="00BE2E36">
      <w:pPr>
        <w:widowControl w:val="0"/>
        <w:spacing w:after="0"/>
        <w:ind w:firstLine="284"/>
        <w:rPr>
          <w:ins w:id="208" w:author="Author"/>
          <w:rFonts w:ascii="Courier New" w:hAnsi="Courier New" w:cs="Courier New"/>
          <w:sz w:val="16"/>
          <w:lang w:val="sv-SE" w:eastAsia="sv-SE"/>
        </w:rPr>
      </w:pPr>
      <w:ins w:id="209" w:author="Author">
        <w:r w:rsidRPr="008F23CD">
          <w:rPr>
            <w:rFonts w:ascii="Courier New" w:hAnsi="Courier New" w:cs="Courier New"/>
            <w:sz w:val="16"/>
            <w:lang w:val="sv-SE" w:eastAsia="sv-SE"/>
          </w:rPr>
          <w:t>iE-Extensions</w:t>
        </w:r>
        <w:r w:rsidRPr="008F23CD">
          <w:rPr>
            <w:rFonts w:ascii="Courier New" w:hAnsi="Courier New" w:cs="Courier New"/>
            <w:sz w:val="16"/>
            <w:lang w:val="sv-SE" w:eastAsia="sv-SE"/>
          </w:rPr>
          <w:tab/>
        </w:r>
        <w:r w:rsidRPr="008F23CD">
          <w:rPr>
            <w:rFonts w:ascii="Courier New" w:hAnsi="Courier New" w:cs="Courier New"/>
            <w:sz w:val="16"/>
            <w:lang w:val="sv-SE" w:eastAsia="sv-SE"/>
          </w:rPr>
          <w:tab/>
          <w:t xml:space="preserve">ProtocolExtensionContainer { { </w:t>
        </w:r>
        <w:r w:rsidRPr="008F23CD">
          <w:rPr>
            <w:rFonts w:ascii="Courier New" w:hAnsi="Courier New" w:cs="Courier New"/>
            <w:noProof/>
            <w:snapToGrid w:val="0"/>
            <w:sz w:val="16"/>
            <w:lang w:val="sv-SE" w:eastAsia="sv-SE"/>
          </w:rPr>
          <w:t>CuBeamFailureRecoveryInformation</w:t>
        </w:r>
        <w:r w:rsidRPr="008F23CD">
          <w:rPr>
            <w:rFonts w:ascii="Courier New" w:hAnsi="Courier New" w:cs="Courier New"/>
            <w:sz w:val="16"/>
            <w:lang w:val="sv-SE" w:eastAsia="sv-SE"/>
          </w:rPr>
          <w:t>-ExtIEs} } OPTIONAL,</w:t>
        </w:r>
      </w:ins>
    </w:p>
    <w:p w14:paraId="70E6C0E4" w14:textId="77777777" w:rsidR="00BE2E36" w:rsidRPr="008F23CD" w:rsidRDefault="00BE2E36" w:rsidP="00BE2E36">
      <w:pPr>
        <w:widowControl w:val="0"/>
        <w:spacing w:after="0"/>
        <w:ind w:firstLine="284"/>
        <w:rPr>
          <w:ins w:id="210" w:author="Author"/>
          <w:rFonts w:ascii="Courier New" w:hAnsi="Courier New" w:cs="Courier New"/>
          <w:sz w:val="16"/>
          <w:lang w:val="sv-SE" w:eastAsia="sv-SE"/>
        </w:rPr>
      </w:pPr>
      <w:ins w:id="211" w:author="Author">
        <w:r w:rsidRPr="008F23CD">
          <w:rPr>
            <w:rFonts w:ascii="Courier New" w:hAnsi="Courier New" w:cs="Courier New"/>
            <w:sz w:val="16"/>
            <w:lang w:val="sv-SE" w:eastAsia="sv-SE"/>
          </w:rPr>
          <w:t>...</w:t>
        </w:r>
      </w:ins>
    </w:p>
    <w:p w14:paraId="5F82E0B0" w14:textId="77777777" w:rsidR="00BE2E36" w:rsidRPr="008F23CD" w:rsidRDefault="00BE2E36" w:rsidP="00BE2E36">
      <w:pPr>
        <w:widowControl w:val="0"/>
        <w:spacing w:after="0"/>
        <w:rPr>
          <w:ins w:id="212" w:author="Author"/>
          <w:rFonts w:ascii="Courier New" w:hAnsi="Courier New" w:cs="Courier New"/>
          <w:sz w:val="16"/>
          <w:lang w:val="sv-SE" w:eastAsia="sv-SE"/>
        </w:rPr>
      </w:pPr>
      <w:ins w:id="213" w:author="Author">
        <w:r w:rsidRPr="008F23CD">
          <w:rPr>
            <w:rFonts w:ascii="Courier New" w:hAnsi="Courier New" w:cs="Courier New"/>
            <w:sz w:val="16"/>
            <w:lang w:val="sv-SE" w:eastAsia="sv-SE"/>
          </w:rPr>
          <w:t>}</w:t>
        </w:r>
      </w:ins>
    </w:p>
    <w:p w14:paraId="3AF2B580" w14:textId="77777777" w:rsidR="00BE2E36" w:rsidRPr="008F23CD" w:rsidRDefault="00BE2E36" w:rsidP="00BE2E36">
      <w:pPr>
        <w:widowControl w:val="0"/>
        <w:spacing w:after="0"/>
        <w:ind w:firstLine="284"/>
        <w:rPr>
          <w:ins w:id="214" w:author="Author"/>
          <w:rFonts w:ascii="Courier New" w:hAnsi="Courier New" w:cs="Courier New"/>
          <w:sz w:val="16"/>
          <w:lang w:val="sv-SE" w:eastAsia="sv-SE"/>
        </w:rPr>
      </w:pPr>
    </w:p>
    <w:p w14:paraId="0C29C91E" w14:textId="77777777" w:rsidR="00BE2E36" w:rsidRPr="008F23CD" w:rsidRDefault="00BE2E36" w:rsidP="00BE2E36">
      <w:pPr>
        <w:widowControl w:val="0"/>
        <w:spacing w:after="0"/>
        <w:rPr>
          <w:ins w:id="215" w:author="Author"/>
          <w:rFonts w:ascii="Courier New" w:hAnsi="Courier New" w:cs="Courier New"/>
          <w:sz w:val="16"/>
          <w:lang w:val="sv-SE" w:eastAsia="sv-SE"/>
        </w:rPr>
      </w:pPr>
      <w:ins w:id="216" w:author="Author">
        <w:r w:rsidRPr="008F23CD">
          <w:rPr>
            <w:rFonts w:ascii="Courier New" w:hAnsi="Courier New" w:cs="Courier New"/>
            <w:noProof/>
            <w:snapToGrid w:val="0"/>
            <w:sz w:val="16"/>
            <w:lang w:val="sv-SE" w:eastAsia="sv-SE"/>
          </w:rPr>
          <w:t>CuBeamFailureRecoveryInformation</w:t>
        </w:r>
        <w:r w:rsidRPr="008F23CD">
          <w:rPr>
            <w:rFonts w:ascii="Courier New" w:hAnsi="Courier New" w:cs="Courier New"/>
            <w:sz w:val="16"/>
            <w:lang w:val="sv-SE" w:eastAsia="sv-SE"/>
          </w:rPr>
          <w:t>-ExtIEs F1AP-PROTOCOL-EXTENSION ::= {</w:t>
        </w:r>
      </w:ins>
    </w:p>
    <w:p w14:paraId="3A1540AA" w14:textId="77777777" w:rsidR="00BE2E36" w:rsidRPr="008F23CD" w:rsidRDefault="00BE2E36" w:rsidP="00BE2E36">
      <w:pPr>
        <w:widowControl w:val="0"/>
        <w:spacing w:after="0"/>
        <w:ind w:firstLine="284"/>
        <w:rPr>
          <w:ins w:id="217" w:author="Author"/>
          <w:rFonts w:ascii="Courier New" w:hAnsi="Courier New" w:cs="Courier New"/>
          <w:sz w:val="16"/>
          <w:lang w:val="sv-SE" w:eastAsia="sv-SE"/>
        </w:rPr>
      </w:pPr>
      <w:ins w:id="218" w:author="Author">
        <w:r w:rsidRPr="008F23CD">
          <w:rPr>
            <w:rFonts w:ascii="Courier New" w:hAnsi="Courier New" w:cs="Courier New"/>
            <w:sz w:val="16"/>
            <w:lang w:val="sv-SE" w:eastAsia="sv-SE"/>
          </w:rPr>
          <w:tab/>
          <w:t>...</w:t>
        </w:r>
      </w:ins>
    </w:p>
    <w:p w14:paraId="5C5E9F82" w14:textId="77777777" w:rsidR="00BE2E36" w:rsidRPr="00D25590" w:rsidRDefault="00BE2E36" w:rsidP="00BE2E36">
      <w:pPr>
        <w:widowControl w:val="0"/>
        <w:spacing w:after="0"/>
        <w:rPr>
          <w:ins w:id="219" w:author="Author"/>
          <w:rFonts w:ascii="Courier New" w:hAnsi="Courier New" w:cs="Courier New"/>
          <w:sz w:val="16"/>
          <w:lang w:val="sv-SE" w:eastAsia="sv-SE"/>
        </w:rPr>
      </w:pPr>
      <w:ins w:id="220" w:author="Author">
        <w:r w:rsidRPr="008F23CD">
          <w:rPr>
            <w:rFonts w:ascii="Courier New" w:hAnsi="Courier New" w:cs="Courier New"/>
            <w:sz w:val="16"/>
            <w:lang w:val="sv-SE" w:eastAsia="sv-SE"/>
          </w:rPr>
          <w:t>}</w:t>
        </w:r>
      </w:ins>
    </w:p>
    <w:p w14:paraId="56F6B410" w14:textId="1FC0EA8E" w:rsidR="005B25AC" w:rsidRDefault="005B25AC" w:rsidP="005B25AC">
      <w:pPr>
        <w:widowControl w:val="0"/>
        <w:spacing w:after="0"/>
        <w:rPr>
          <w:ins w:id="221" w:author="Google" w:date="2025-08-14T10:29:00Z"/>
          <w:rFonts w:ascii="Courier New" w:hAnsi="Courier New" w:cs="Courier New"/>
          <w:noProof/>
          <w:snapToGrid w:val="0"/>
          <w:sz w:val="16"/>
          <w:lang w:val="sv-SE" w:eastAsia="sv-SE"/>
        </w:rPr>
      </w:pPr>
      <w:ins w:id="222" w:author="Google" w:date="2025-08-14T10:30:00Z">
        <w:r>
          <w:rPr>
            <w:rFonts w:ascii="Courier New" w:hAnsi="Courier New" w:cs="Courier New"/>
            <w:sz w:val="16"/>
            <w:lang w:val="sv-SE" w:eastAsia="sv-SE"/>
          </w:rPr>
          <w:t>LTMF</w:t>
        </w:r>
        <w:r>
          <w:rPr>
            <w:rFonts w:ascii="Courier New" w:hAnsi="Courier New" w:cs="Courier New" w:hint="eastAsia"/>
            <w:sz w:val="16"/>
            <w:lang w:val="sv-SE"/>
          </w:rPr>
          <w:t>ailu</w:t>
        </w:r>
        <w:r>
          <w:rPr>
            <w:rFonts w:ascii="Courier New" w:hAnsi="Courier New" w:cs="Courier New"/>
            <w:sz w:val="16"/>
            <w:lang w:val="sv-SE"/>
          </w:rPr>
          <w:t>rewithoutRLFReport</w:t>
        </w:r>
      </w:ins>
      <w:ins w:id="223" w:author="Google" w:date="2025-08-14T10:29:00Z">
        <w:r>
          <w:rPr>
            <w:rFonts w:ascii="Courier New" w:hAnsi="Courier New" w:cs="Courier New"/>
            <w:noProof/>
            <w:snapToGrid w:val="0"/>
            <w:sz w:val="16"/>
            <w:lang w:val="sv-SE" w:eastAsia="sv-SE"/>
          </w:rPr>
          <w:tab/>
          <w:t>::= SEQUENCE {</w:t>
        </w:r>
      </w:ins>
    </w:p>
    <w:p w14:paraId="385595DB" w14:textId="60130F16" w:rsidR="008C64EB" w:rsidRDefault="008C64EB" w:rsidP="008C64EB">
      <w:pPr>
        <w:widowControl w:val="0"/>
        <w:spacing w:after="0"/>
        <w:ind w:firstLine="284"/>
        <w:rPr>
          <w:ins w:id="224" w:author="Google" w:date="2025-08-14T10:43:00Z"/>
          <w:rFonts w:ascii="Courier New" w:hAnsi="Courier New" w:cs="Courier New"/>
          <w:noProof/>
          <w:snapToGrid w:val="0"/>
          <w:sz w:val="16"/>
          <w:lang w:val="sv-SE" w:eastAsia="sv-SE"/>
        </w:rPr>
      </w:pPr>
      <w:ins w:id="225" w:author="Google" w:date="2025-08-14T10:41:00Z">
        <w:r>
          <w:rPr>
            <w:rFonts w:ascii="Courier New" w:hAnsi="Courier New" w:cs="Courier New"/>
            <w:noProof/>
            <w:snapToGrid w:val="0"/>
            <w:sz w:val="16"/>
            <w:lang w:val="sv-SE" w:eastAsia="sv-SE"/>
          </w:rPr>
          <w:t>sourceCellPCI</w:t>
        </w:r>
      </w:ins>
      <w:ins w:id="226" w:author="Google" w:date="2025-08-14T10:42:00Z">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sidRPr="008C64EB">
          <w:rPr>
            <w:rFonts w:ascii="Courier New" w:hAnsi="Courier New" w:cs="Courier New"/>
            <w:noProof/>
            <w:snapToGrid w:val="0"/>
            <w:sz w:val="16"/>
            <w:lang w:val="sv-SE" w:eastAsia="sv-SE"/>
          </w:rPr>
          <w:t>INTEGER (0..1</w:t>
        </w:r>
        <w:r>
          <w:rPr>
            <w:rFonts w:ascii="Courier New" w:hAnsi="Courier New" w:cs="Courier New"/>
            <w:noProof/>
            <w:snapToGrid w:val="0"/>
            <w:sz w:val="16"/>
            <w:lang w:val="sv-SE" w:eastAsia="sv-SE"/>
          </w:rPr>
          <w:t>00</w:t>
        </w:r>
        <w:r w:rsidRPr="008C64EB">
          <w:rPr>
            <w:rFonts w:ascii="Courier New" w:hAnsi="Courier New" w:cs="Courier New"/>
            <w:noProof/>
            <w:snapToGrid w:val="0"/>
            <w:sz w:val="16"/>
            <w:lang w:val="sv-SE" w:eastAsia="sv-SE"/>
          </w:rPr>
          <w:t>7)</w:t>
        </w:r>
        <w:bookmarkStart w:id="227" w:name="_GoBack"/>
        <w:bookmarkEnd w:id="227"/>
        <w:r w:rsidRPr="008C64EB">
          <w:rPr>
            <w:rFonts w:ascii="Courier New" w:hAnsi="Courier New" w:cs="Courier New"/>
            <w:noProof/>
            <w:snapToGrid w:val="0"/>
            <w:sz w:val="16"/>
            <w:lang w:val="sv-SE" w:eastAsia="sv-SE"/>
          </w:rPr>
          <w:t>,</w:t>
        </w:r>
      </w:ins>
    </w:p>
    <w:p w14:paraId="179BD487" w14:textId="703124CA" w:rsidR="008C64EB" w:rsidRDefault="008C64EB" w:rsidP="008C64EB">
      <w:pPr>
        <w:widowControl w:val="0"/>
        <w:spacing w:after="0"/>
        <w:ind w:firstLine="284"/>
        <w:rPr>
          <w:ins w:id="228" w:author="Google" w:date="2025-08-14T10:43:00Z"/>
          <w:rFonts w:ascii="Courier New" w:hAnsi="Courier New" w:cs="Courier New"/>
          <w:noProof/>
          <w:snapToGrid w:val="0"/>
          <w:sz w:val="16"/>
          <w:lang w:val="sv-SE" w:eastAsia="sv-SE"/>
        </w:rPr>
      </w:pPr>
      <w:ins w:id="229" w:author="Google" w:date="2025-08-14T10:43:00Z">
        <w:r>
          <w:rPr>
            <w:rFonts w:ascii="Courier New" w:hAnsi="Courier New" w:cs="Courier New"/>
            <w:noProof/>
            <w:snapToGrid w:val="0"/>
            <w:sz w:val="16"/>
            <w:lang w:val="sv-SE" w:eastAsia="sv-SE"/>
          </w:rPr>
          <w:t>targetCellPCI</w:t>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sidRPr="008C64EB">
          <w:rPr>
            <w:rFonts w:ascii="Courier New" w:hAnsi="Courier New" w:cs="Courier New"/>
            <w:noProof/>
            <w:snapToGrid w:val="0"/>
            <w:sz w:val="16"/>
            <w:lang w:val="sv-SE" w:eastAsia="sv-SE"/>
          </w:rPr>
          <w:t>INTEGER (0..1</w:t>
        </w:r>
        <w:r>
          <w:rPr>
            <w:rFonts w:ascii="Courier New" w:hAnsi="Courier New" w:cs="Courier New"/>
            <w:noProof/>
            <w:snapToGrid w:val="0"/>
            <w:sz w:val="16"/>
            <w:lang w:val="sv-SE" w:eastAsia="sv-SE"/>
          </w:rPr>
          <w:t>00</w:t>
        </w:r>
        <w:r w:rsidRPr="008C64EB">
          <w:rPr>
            <w:rFonts w:ascii="Courier New" w:hAnsi="Courier New" w:cs="Courier New"/>
            <w:noProof/>
            <w:snapToGrid w:val="0"/>
            <w:sz w:val="16"/>
            <w:lang w:val="sv-SE" w:eastAsia="sv-SE"/>
          </w:rPr>
          <w:t>7)</w:t>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t>OPTIONAL</w:t>
        </w:r>
        <w:r w:rsidRPr="008C64EB">
          <w:rPr>
            <w:rFonts w:ascii="Courier New" w:hAnsi="Courier New" w:cs="Courier New"/>
            <w:noProof/>
            <w:snapToGrid w:val="0"/>
            <w:sz w:val="16"/>
            <w:lang w:val="sv-SE" w:eastAsia="sv-SE"/>
          </w:rPr>
          <w:t>,</w:t>
        </w:r>
      </w:ins>
    </w:p>
    <w:p w14:paraId="1B96D6C6" w14:textId="7C31B4EB" w:rsidR="008C64EB" w:rsidRDefault="008C64EB" w:rsidP="008C64EB">
      <w:pPr>
        <w:widowControl w:val="0"/>
        <w:spacing w:after="0"/>
        <w:ind w:firstLine="284"/>
        <w:rPr>
          <w:ins w:id="230" w:author="Google" w:date="2025-08-14T10:44:00Z"/>
          <w:rFonts w:ascii="Courier New" w:hAnsi="Courier New" w:cs="Courier New"/>
          <w:noProof/>
          <w:snapToGrid w:val="0"/>
          <w:sz w:val="16"/>
          <w:lang w:val="sv-SE" w:eastAsia="sv-SE"/>
        </w:rPr>
      </w:pPr>
      <w:ins w:id="231" w:author="Google" w:date="2025-08-14T10:43:00Z">
        <w:r>
          <w:rPr>
            <w:rFonts w:ascii="Courier New" w:hAnsi="Courier New" w:cs="Courier New"/>
            <w:noProof/>
            <w:snapToGrid w:val="0"/>
            <w:sz w:val="16"/>
            <w:lang w:val="sv-SE" w:eastAsia="sv-SE"/>
          </w:rPr>
          <w:t>reestRecoveryCGI</w:t>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t>NRCGI</w:t>
        </w:r>
      </w:ins>
      <w:ins w:id="232" w:author="Google" w:date="2025-08-14T10:45:00Z">
        <w:r>
          <w:rPr>
            <w:rFonts w:ascii="Courier New" w:hAnsi="Courier New" w:cs="Courier New"/>
            <w:noProof/>
            <w:snapToGrid w:val="0"/>
            <w:sz w:val="16"/>
            <w:lang w:val="sv-SE" w:eastAsia="sv-SE"/>
          </w:rPr>
          <w:t>,</w:t>
        </w:r>
      </w:ins>
      <w:ins w:id="233" w:author="Google" w:date="2025-08-14T10:43:00Z">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ins>
      <w:ins w:id="234" w:author="Google" w:date="2025-08-14T10:45:00Z">
        <w:r>
          <w:rPr>
            <w:rFonts w:ascii="Courier New" w:hAnsi="Courier New" w:cs="Courier New"/>
            <w:noProof/>
            <w:snapToGrid w:val="0"/>
            <w:sz w:val="16"/>
            <w:lang w:val="sv-SE" w:eastAsia="sv-SE"/>
          </w:rPr>
          <w:tab/>
        </w:r>
      </w:ins>
    </w:p>
    <w:p w14:paraId="2FADBC9D" w14:textId="336B5D71" w:rsidR="008C64EB" w:rsidRDefault="008C64EB" w:rsidP="005B25AC">
      <w:pPr>
        <w:widowControl w:val="0"/>
        <w:spacing w:after="0"/>
        <w:ind w:firstLine="284"/>
        <w:rPr>
          <w:ins w:id="235" w:author="Google" w:date="2025-08-14T10:48:00Z"/>
          <w:rFonts w:ascii="Courier New" w:hAnsi="Courier New" w:cs="Courier New"/>
          <w:noProof/>
          <w:snapToGrid w:val="0"/>
          <w:sz w:val="16"/>
          <w:lang w:val="sv-SE" w:eastAsia="sv-SE"/>
        </w:rPr>
      </w:pPr>
      <w:ins w:id="236" w:author="Google" w:date="2025-08-14T10:47:00Z">
        <w:r>
          <w:rPr>
            <w:rFonts w:ascii="Courier New" w:hAnsi="Courier New" w:cs="Courier New"/>
            <w:noProof/>
            <w:snapToGrid w:val="0"/>
            <w:sz w:val="16"/>
            <w:lang w:val="sv-SE" w:eastAsia="sv-SE"/>
          </w:rPr>
          <w:t>c-RNTI</w:t>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ins>
      <w:ins w:id="237" w:author="Google" w:date="2025-08-14T10:56:00Z">
        <w:r w:rsidR="00976746">
          <w:rPr>
            <w:rFonts w:ascii="Courier New" w:hAnsi="Courier New" w:cs="Courier New"/>
            <w:noProof/>
            <w:snapToGrid w:val="0"/>
            <w:sz w:val="16"/>
            <w:lang w:val="sv-SE" w:eastAsia="sv-SE"/>
          </w:rPr>
          <w:t>C-RNTI</w:t>
        </w:r>
        <w:r w:rsidR="00976746">
          <w:rPr>
            <w:rFonts w:ascii="Courier New" w:hAnsi="Courier New" w:cs="Courier New"/>
            <w:noProof/>
            <w:snapToGrid w:val="0"/>
            <w:sz w:val="16"/>
            <w:lang w:val="sv-SE" w:eastAsia="sv-SE"/>
          </w:rPr>
          <w:tab/>
        </w:r>
        <w:r w:rsidR="00976746">
          <w:rPr>
            <w:rFonts w:ascii="Courier New" w:hAnsi="Courier New" w:cs="Courier New"/>
            <w:noProof/>
            <w:snapToGrid w:val="0"/>
            <w:sz w:val="16"/>
            <w:lang w:val="sv-SE" w:eastAsia="sv-SE"/>
          </w:rPr>
          <w:tab/>
        </w:r>
        <w:r w:rsidR="00976746">
          <w:rPr>
            <w:rFonts w:ascii="Courier New" w:hAnsi="Courier New" w:cs="Courier New"/>
            <w:noProof/>
            <w:snapToGrid w:val="0"/>
            <w:sz w:val="16"/>
            <w:lang w:val="sv-SE" w:eastAsia="sv-SE"/>
          </w:rPr>
          <w:tab/>
        </w:r>
      </w:ins>
      <w:ins w:id="238" w:author="Google" w:date="2025-08-14T10:47:00Z">
        <w:r w:rsidRPr="008C64EB">
          <w:rPr>
            <w:rFonts w:ascii="Courier New" w:hAnsi="Courier New" w:cs="Courier New"/>
            <w:noProof/>
            <w:snapToGrid w:val="0"/>
            <w:sz w:val="16"/>
            <w:lang w:val="sv-SE" w:eastAsia="sv-SE"/>
          </w:rPr>
          <w:t xml:space="preserve"> </w:t>
        </w:r>
        <w:r>
          <w:rPr>
            <w:rFonts w:ascii="Courier New" w:hAnsi="Courier New" w:cs="Courier New"/>
            <w:noProof/>
            <w:snapToGrid w:val="0"/>
            <w:sz w:val="16"/>
            <w:lang w:val="sv-SE" w:eastAsia="sv-SE"/>
          </w:rPr>
          <w:tab/>
          <w:t>OPTIONAL</w:t>
        </w:r>
        <w:r w:rsidRPr="008C64EB">
          <w:rPr>
            <w:rFonts w:ascii="Courier New" w:hAnsi="Courier New" w:cs="Courier New"/>
            <w:noProof/>
            <w:snapToGrid w:val="0"/>
            <w:sz w:val="16"/>
            <w:lang w:val="sv-SE" w:eastAsia="sv-SE"/>
          </w:rPr>
          <w:t>,</w:t>
        </w:r>
      </w:ins>
    </w:p>
    <w:p w14:paraId="2DA5438A" w14:textId="0649063D" w:rsidR="008C64EB" w:rsidRDefault="008C64EB" w:rsidP="005B25AC">
      <w:pPr>
        <w:widowControl w:val="0"/>
        <w:spacing w:after="0"/>
        <w:ind w:firstLine="284"/>
        <w:rPr>
          <w:ins w:id="239" w:author="Google" w:date="2025-08-14T10:47:00Z"/>
          <w:rFonts w:ascii="Courier New" w:hAnsi="Courier New" w:cs="Courier New"/>
          <w:noProof/>
          <w:snapToGrid w:val="0"/>
          <w:sz w:val="16"/>
          <w:lang w:val="sv-SE" w:eastAsia="sv-SE"/>
        </w:rPr>
      </w:pPr>
      <w:ins w:id="240" w:author="Google" w:date="2025-08-14T10:48:00Z">
        <w:r>
          <w:rPr>
            <w:rFonts w:ascii="Courier New" w:hAnsi="Courier New" w:cs="Courier New"/>
            <w:noProof/>
            <w:snapToGrid w:val="0"/>
            <w:sz w:val="16"/>
            <w:lang w:val="sv-SE" w:eastAsia="sv-SE"/>
          </w:rPr>
          <w:t>rLFReportFailureType</w:t>
        </w:r>
        <w:r>
          <w:rPr>
            <w:rFonts w:ascii="Courier New" w:hAnsi="Courier New" w:cs="Courier New"/>
            <w:noProof/>
            <w:snapToGrid w:val="0"/>
            <w:sz w:val="16"/>
            <w:lang w:val="sv-SE" w:eastAsia="sv-SE"/>
          </w:rPr>
          <w:tab/>
        </w:r>
        <w:r>
          <w:rPr>
            <w:rFonts w:ascii="Courier New" w:hAnsi="Courier New" w:cs="Courier New"/>
            <w:noProof/>
            <w:snapToGrid w:val="0"/>
            <w:sz w:val="16"/>
            <w:lang w:val="sv-SE" w:eastAsia="sv-SE"/>
          </w:rPr>
          <w:tab/>
        </w:r>
      </w:ins>
      <w:ins w:id="241" w:author="Google" w:date="2025-08-14T10:56:00Z">
        <w:r w:rsidR="00976746">
          <w:rPr>
            <w:rFonts w:ascii="Courier New" w:hAnsi="Courier New" w:cs="Courier New"/>
            <w:noProof/>
            <w:snapToGrid w:val="0"/>
            <w:sz w:val="16"/>
            <w:lang w:val="sv-SE"/>
          </w:rPr>
          <w:t>R</w:t>
        </w:r>
        <w:r w:rsidR="00976746">
          <w:rPr>
            <w:rFonts w:ascii="Courier New" w:hAnsi="Courier New" w:cs="Courier New"/>
            <w:noProof/>
            <w:snapToGrid w:val="0"/>
            <w:sz w:val="16"/>
            <w:lang w:val="sv-SE" w:eastAsia="sv-SE"/>
          </w:rPr>
          <w:t>LFReportFailureType</w:t>
        </w:r>
      </w:ins>
      <w:ins w:id="242" w:author="Google" w:date="2025-08-14T10:57:00Z">
        <w:r w:rsidR="00976746">
          <w:rPr>
            <w:rFonts w:ascii="Courier New" w:hAnsi="Courier New" w:cs="Courier New"/>
            <w:noProof/>
            <w:snapToGrid w:val="0"/>
            <w:sz w:val="16"/>
            <w:lang w:val="sv-SE" w:eastAsia="sv-SE"/>
          </w:rPr>
          <w:tab/>
        </w:r>
      </w:ins>
      <w:ins w:id="243" w:author="Google" w:date="2025-08-14T10:48:00Z">
        <w:r>
          <w:rPr>
            <w:rFonts w:ascii="Courier New" w:hAnsi="Courier New" w:cs="Courier New"/>
            <w:noProof/>
            <w:snapToGrid w:val="0"/>
            <w:sz w:val="16"/>
            <w:lang w:val="sv-SE" w:eastAsia="sv-SE"/>
          </w:rPr>
          <w:tab/>
          <w:t>OPTIONAL,</w:t>
        </w:r>
      </w:ins>
    </w:p>
    <w:p w14:paraId="6A71E640" w14:textId="7083C284" w:rsidR="005B25AC" w:rsidRPr="00D25590" w:rsidRDefault="005B25AC" w:rsidP="005B25AC">
      <w:pPr>
        <w:widowControl w:val="0"/>
        <w:spacing w:after="0"/>
        <w:ind w:firstLine="284"/>
        <w:rPr>
          <w:ins w:id="244" w:author="Google" w:date="2025-08-14T10:29:00Z"/>
          <w:rFonts w:ascii="Courier New" w:hAnsi="Courier New" w:cs="Courier New"/>
          <w:sz w:val="16"/>
          <w:lang w:val="sv-SE" w:eastAsia="sv-SE"/>
        </w:rPr>
      </w:pPr>
      <w:ins w:id="245" w:author="Google" w:date="2025-08-14T10:29:00Z">
        <w:r w:rsidRPr="00D25590">
          <w:rPr>
            <w:rFonts w:ascii="Courier New" w:hAnsi="Courier New" w:cs="Courier New"/>
            <w:sz w:val="16"/>
            <w:lang w:val="sv-SE" w:eastAsia="sv-SE"/>
          </w:rPr>
          <w:t>iE-Extensions</w:t>
        </w:r>
        <w:r w:rsidRPr="00D25590">
          <w:rPr>
            <w:rFonts w:ascii="Courier New" w:hAnsi="Courier New" w:cs="Courier New"/>
            <w:sz w:val="16"/>
            <w:lang w:val="sv-SE" w:eastAsia="sv-SE"/>
          </w:rPr>
          <w:tab/>
        </w:r>
        <w:r w:rsidR="008C64EB">
          <w:rPr>
            <w:rFonts w:ascii="Courier New" w:hAnsi="Courier New" w:cs="Courier New"/>
            <w:sz w:val="16"/>
            <w:lang w:val="sv-SE" w:eastAsia="sv-SE"/>
          </w:rPr>
          <w:tab/>
          <w:t>ProtocolExtensionContainer { {</w:t>
        </w:r>
      </w:ins>
      <w:ins w:id="246" w:author="Google" w:date="2025-08-14T10:49:00Z">
        <w:r w:rsidR="008C64EB">
          <w:rPr>
            <w:rFonts w:ascii="Courier New" w:hAnsi="Courier New" w:cs="Courier New"/>
            <w:sz w:val="16"/>
            <w:lang w:val="sv-SE" w:eastAsia="sv-SE"/>
          </w:rPr>
          <w:t>LTMF</w:t>
        </w:r>
        <w:r w:rsidR="008C64EB">
          <w:rPr>
            <w:rFonts w:ascii="Courier New" w:hAnsi="Courier New" w:cs="Courier New" w:hint="eastAsia"/>
            <w:sz w:val="16"/>
            <w:lang w:val="sv-SE"/>
          </w:rPr>
          <w:t>ailu</w:t>
        </w:r>
        <w:r w:rsidR="008C64EB">
          <w:rPr>
            <w:rFonts w:ascii="Courier New" w:hAnsi="Courier New" w:cs="Courier New"/>
            <w:sz w:val="16"/>
            <w:lang w:val="sv-SE"/>
          </w:rPr>
          <w:t>rewithoutRLFReport</w:t>
        </w:r>
      </w:ins>
      <w:ins w:id="247" w:author="Google" w:date="2025-08-14T10:29:00Z">
        <w:r w:rsidRPr="00D25590">
          <w:rPr>
            <w:rFonts w:ascii="Courier New" w:hAnsi="Courier New" w:cs="Courier New"/>
            <w:sz w:val="16"/>
            <w:lang w:val="sv-SE" w:eastAsia="sv-SE"/>
          </w:rPr>
          <w:t>-ExtIEs} } OPTIONAL,</w:t>
        </w:r>
      </w:ins>
    </w:p>
    <w:p w14:paraId="2E9B0323" w14:textId="77777777" w:rsidR="005B25AC" w:rsidRDefault="005B25AC" w:rsidP="005B25AC">
      <w:pPr>
        <w:widowControl w:val="0"/>
        <w:spacing w:after="0"/>
        <w:ind w:firstLine="284"/>
        <w:rPr>
          <w:ins w:id="248" w:author="Google" w:date="2025-08-14T10:29:00Z"/>
          <w:rFonts w:ascii="Courier New" w:hAnsi="Courier New" w:cs="Courier New"/>
          <w:sz w:val="16"/>
          <w:lang w:val="sv-SE" w:eastAsia="sv-SE"/>
        </w:rPr>
      </w:pPr>
      <w:ins w:id="249" w:author="Google" w:date="2025-08-14T10:29:00Z">
        <w:r w:rsidRPr="00D25590">
          <w:rPr>
            <w:rFonts w:ascii="Courier New" w:hAnsi="Courier New" w:cs="Courier New"/>
            <w:sz w:val="16"/>
            <w:lang w:val="sv-SE" w:eastAsia="sv-SE"/>
          </w:rPr>
          <w:t>...</w:t>
        </w:r>
      </w:ins>
    </w:p>
    <w:p w14:paraId="0BD4200C" w14:textId="77777777" w:rsidR="005B25AC" w:rsidRDefault="005B25AC" w:rsidP="005B25AC">
      <w:pPr>
        <w:widowControl w:val="0"/>
        <w:spacing w:after="0"/>
        <w:rPr>
          <w:ins w:id="250" w:author="Google" w:date="2025-08-14T10:29:00Z"/>
          <w:rFonts w:ascii="Courier New" w:hAnsi="Courier New" w:cs="Courier New"/>
          <w:sz w:val="16"/>
          <w:lang w:val="sv-SE" w:eastAsia="sv-SE"/>
        </w:rPr>
      </w:pPr>
      <w:ins w:id="251" w:author="Google" w:date="2025-08-14T10:29:00Z">
        <w:r>
          <w:rPr>
            <w:rFonts w:ascii="Courier New" w:hAnsi="Courier New" w:cs="Courier New"/>
            <w:sz w:val="16"/>
            <w:lang w:val="sv-SE" w:eastAsia="sv-SE"/>
          </w:rPr>
          <w:t>}</w:t>
        </w:r>
      </w:ins>
    </w:p>
    <w:p w14:paraId="63DE2707" w14:textId="77777777" w:rsidR="005B25AC" w:rsidRDefault="005B25AC" w:rsidP="005B25AC">
      <w:pPr>
        <w:widowControl w:val="0"/>
        <w:spacing w:after="0"/>
        <w:ind w:firstLine="284"/>
        <w:rPr>
          <w:ins w:id="252" w:author="Google" w:date="2025-08-14T10:29:00Z"/>
          <w:rFonts w:ascii="Courier New" w:hAnsi="Courier New" w:cs="Courier New"/>
          <w:sz w:val="16"/>
          <w:lang w:val="sv-SE" w:eastAsia="sv-SE"/>
        </w:rPr>
      </w:pPr>
    </w:p>
    <w:p w14:paraId="5C8C19FF" w14:textId="30E07841" w:rsidR="005B25AC" w:rsidRPr="00D25590" w:rsidRDefault="008C64EB" w:rsidP="005B25AC">
      <w:pPr>
        <w:widowControl w:val="0"/>
        <w:spacing w:after="0"/>
        <w:rPr>
          <w:ins w:id="253" w:author="Google" w:date="2025-08-14T10:29:00Z"/>
          <w:rFonts w:ascii="Courier New" w:hAnsi="Courier New" w:cs="Courier New"/>
          <w:sz w:val="16"/>
          <w:lang w:val="sv-SE" w:eastAsia="sv-SE"/>
        </w:rPr>
      </w:pPr>
      <w:ins w:id="254" w:author="Google" w:date="2025-08-14T10:49:00Z">
        <w:r>
          <w:rPr>
            <w:rFonts w:ascii="Courier New" w:hAnsi="Courier New" w:cs="Courier New"/>
            <w:sz w:val="16"/>
            <w:lang w:val="sv-SE" w:eastAsia="sv-SE"/>
          </w:rPr>
          <w:t>LTMF</w:t>
        </w:r>
        <w:r>
          <w:rPr>
            <w:rFonts w:ascii="Courier New" w:hAnsi="Courier New" w:cs="Courier New" w:hint="eastAsia"/>
            <w:sz w:val="16"/>
            <w:lang w:val="sv-SE"/>
          </w:rPr>
          <w:t>ailu</w:t>
        </w:r>
        <w:r>
          <w:rPr>
            <w:rFonts w:ascii="Courier New" w:hAnsi="Courier New" w:cs="Courier New"/>
            <w:sz w:val="16"/>
            <w:lang w:val="sv-SE"/>
          </w:rPr>
          <w:t>rewithoutRLFReport</w:t>
        </w:r>
      </w:ins>
      <w:ins w:id="255" w:author="Google" w:date="2025-08-14T10:29:00Z">
        <w:r w:rsidR="005B25AC" w:rsidRPr="00D25590">
          <w:rPr>
            <w:rFonts w:ascii="Courier New" w:hAnsi="Courier New" w:cs="Courier New"/>
            <w:sz w:val="16"/>
            <w:lang w:val="sv-SE" w:eastAsia="sv-SE"/>
          </w:rPr>
          <w:t>-ExtIEs F1AP-PROTOCOL-EXTENSION ::= {</w:t>
        </w:r>
      </w:ins>
    </w:p>
    <w:p w14:paraId="05CE3F68" w14:textId="77777777" w:rsidR="005B25AC" w:rsidRPr="00D25590" w:rsidRDefault="005B25AC" w:rsidP="005B25AC">
      <w:pPr>
        <w:widowControl w:val="0"/>
        <w:spacing w:after="0"/>
        <w:ind w:firstLine="284"/>
        <w:rPr>
          <w:ins w:id="256" w:author="Google" w:date="2025-08-14T10:29:00Z"/>
          <w:rFonts w:ascii="Courier New" w:hAnsi="Courier New" w:cs="Courier New"/>
          <w:sz w:val="16"/>
          <w:lang w:val="sv-SE" w:eastAsia="sv-SE"/>
        </w:rPr>
      </w:pPr>
      <w:ins w:id="257" w:author="Google" w:date="2025-08-14T10:29:00Z">
        <w:r w:rsidRPr="00D25590">
          <w:rPr>
            <w:rFonts w:ascii="Courier New" w:hAnsi="Courier New" w:cs="Courier New"/>
            <w:sz w:val="16"/>
            <w:lang w:val="sv-SE" w:eastAsia="sv-SE"/>
          </w:rPr>
          <w:tab/>
          <w:t>...</w:t>
        </w:r>
      </w:ins>
    </w:p>
    <w:p w14:paraId="54631E3F" w14:textId="77777777" w:rsidR="005B25AC" w:rsidRPr="00D25590" w:rsidRDefault="005B25AC" w:rsidP="005B25AC">
      <w:pPr>
        <w:widowControl w:val="0"/>
        <w:spacing w:after="0"/>
        <w:rPr>
          <w:ins w:id="258" w:author="Google" w:date="2025-08-14T10:29:00Z"/>
          <w:rFonts w:ascii="Courier New" w:hAnsi="Courier New" w:cs="Courier New"/>
          <w:sz w:val="16"/>
          <w:lang w:val="sv-SE" w:eastAsia="sv-SE"/>
        </w:rPr>
      </w:pPr>
      <w:ins w:id="259" w:author="Google" w:date="2025-08-14T10:29:00Z">
        <w:r w:rsidRPr="00D25590">
          <w:rPr>
            <w:rFonts w:ascii="Courier New" w:hAnsi="Courier New" w:cs="Courier New"/>
            <w:sz w:val="16"/>
            <w:lang w:val="sv-SE" w:eastAsia="sv-SE"/>
          </w:rPr>
          <w:t>}</w:t>
        </w:r>
      </w:ins>
    </w:p>
    <w:p w14:paraId="160BC51A" w14:textId="77777777" w:rsidR="00326215" w:rsidRPr="00326215" w:rsidRDefault="00326215" w:rsidP="00FE6695">
      <w:pPr>
        <w:pStyle w:val="ListParagraph"/>
        <w:ind w:left="270"/>
        <w:rPr>
          <w:lang w:val="sv-SE"/>
        </w:rPr>
      </w:pPr>
    </w:p>
    <w:p w14:paraId="3729F3F9" w14:textId="3F4331AE" w:rsidR="00474006" w:rsidRPr="003576D0" w:rsidRDefault="00474006" w:rsidP="00474006">
      <w:pPr>
        <w:pStyle w:val="Note-Boxed"/>
        <w:jc w:val="center"/>
      </w:pPr>
      <w:r>
        <w:rPr>
          <w:rFonts w:ascii="Times New Roman" w:eastAsia="DengXian" w:hAnsi="Times New Roman" w:cs="Times New Roman"/>
          <w:noProof/>
          <w:lang w:eastAsia="zh-CN"/>
        </w:rPr>
        <w:t>End</w:t>
      </w:r>
      <w:r w:rsidRPr="003576D0">
        <w:rPr>
          <w:rFonts w:ascii="Times New Roman" w:eastAsia="DengXian" w:hAnsi="Times New Roman" w:cs="Times New Roman"/>
          <w:noProof/>
          <w:lang w:eastAsia="zh-CN"/>
        </w:rPr>
        <w:t xml:space="preserve"> of Change</w:t>
      </w:r>
    </w:p>
    <w:p w14:paraId="04B5FC3D" w14:textId="7EA8682E" w:rsidR="00853781" w:rsidRPr="0050049C" w:rsidRDefault="00853781" w:rsidP="00952D5E">
      <w:pPr>
        <w:pStyle w:val="Doc-text2"/>
      </w:pPr>
    </w:p>
    <w:p w14:paraId="778153A1" w14:textId="77777777" w:rsidR="00474006" w:rsidRPr="00853781" w:rsidRDefault="00474006" w:rsidP="00FE6695">
      <w:pPr>
        <w:pStyle w:val="ListParagraph"/>
        <w:ind w:left="270"/>
        <w:rPr>
          <w:lang w:val="en-GB"/>
        </w:rPr>
      </w:pPr>
    </w:p>
    <w:sectPr w:rsidR="00474006" w:rsidRPr="00853781">
      <w:headerReference w:type="even" r:id="rId14"/>
      <w:headerReference w:type="default" r:id="rId15"/>
      <w:footerReference w:type="even" r:id="rId16"/>
      <w:footerReference w:type="default" r:id="rId17"/>
      <w:headerReference w:type="first" r:id="rId18"/>
      <w:footerReference w:type="first" r:id="rId19"/>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4A5ABF6" w16cex:dateUtc="2025-08-13T19: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977713" w16cid:durableId="54A5ABF6"/>
  <w16cid:commentId w16cid:paraId="50729D7F" w16cid:durableId="50729D7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7FA7C" w14:textId="77777777" w:rsidR="007844AD" w:rsidRDefault="007844AD">
      <w:pPr>
        <w:spacing w:after="0"/>
      </w:pPr>
      <w:r>
        <w:separator/>
      </w:r>
    </w:p>
  </w:endnote>
  <w:endnote w:type="continuationSeparator" w:id="0">
    <w:p w14:paraId="330B6922" w14:textId="77777777" w:rsidR="007844AD" w:rsidRDefault="007844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4D"/>
    <w:family w:val="auto"/>
    <w:pitch w:val="variable"/>
    <w:sig w:usb0="00000001"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2ABF" w14:textId="77777777" w:rsidR="00154F38" w:rsidRDefault="00154F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4F69B" w14:textId="77777777" w:rsidR="00154F38" w:rsidRDefault="00154F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9B5B3" w14:textId="77777777" w:rsidR="00154F38" w:rsidRDefault="00154F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76E7E" w14:textId="77777777" w:rsidR="007844AD" w:rsidRDefault="007844AD">
      <w:pPr>
        <w:spacing w:after="0"/>
      </w:pPr>
      <w:r>
        <w:separator/>
      </w:r>
    </w:p>
  </w:footnote>
  <w:footnote w:type="continuationSeparator" w:id="0">
    <w:p w14:paraId="0E2D920E" w14:textId="77777777" w:rsidR="007844AD" w:rsidRDefault="007844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96EDD" w14:textId="77777777" w:rsidR="00154F38" w:rsidRDefault="00154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87172" w14:textId="77777777" w:rsidR="00154F38" w:rsidRDefault="00154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A224C" w14:textId="77777777" w:rsidR="00154F38" w:rsidRDefault="00154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9226"/>
    <w:multiLevelType w:val="multilevel"/>
    <w:tmpl w:val="01159226"/>
    <w:lvl w:ilvl="0">
      <w:start w:val="1"/>
      <w:numFmt w:val="decimal"/>
      <w:pStyle w:val="NewObservation"/>
      <w:lvlText w:val="Observation %1"/>
      <w:lvlJc w:val="left"/>
      <w:pPr>
        <w:tabs>
          <w:tab w:val="num" w:pos="1304"/>
        </w:tabs>
        <w:ind w:left="1304" w:hanging="1304"/>
      </w:pPr>
      <w:rPr>
        <w:rFonts w:ascii="Arial" w:eastAsia="Microsoft YaHei" w:hAnsi="Arial" w:cs="SimSu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2935D9E"/>
    <w:multiLevelType w:val="multilevel"/>
    <w:tmpl w:val="D5AEFA9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1D799B"/>
    <w:multiLevelType w:val="hybridMultilevel"/>
    <w:tmpl w:val="EED03350"/>
    <w:lvl w:ilvl="0" w:tplc="CA522AD4">
      <w:start w:val="1"/>
      <w:numFmt w:val="bullet"/>
      <w:lvlText w:val="-"/>
      <w:lvlJc w:val="left"/>
      <w:pPr>
        <w:ind w:left="666" w:hanging="360"/>
      </w:pPr>
      <w:rPr>
        <w:rFonts w:ascii="Times New Roman" w:eastAsia="SimSun" w:hAnsi="Times New Roman" w:cs="Times New Roman" w:hint="default"/>
      </w:rPr>
    </w:lvl>
    <w:lvl w:ilvl="1" w:tplc="04090003" w:tentative="1">
      <w:start w:val="1"/>
      <w:numFmt w:val="bullet"/>
      <w:lvlText w:val="o"/>
      <w:lvlJc w:val="left"/>
      <w:pPr>
        <w:ind w:left="1386" w:hanging="360"/>
      </w:pPr>
      <w:rPr>
        <w:rFonts w:ascii="Courier New" w:hAnsi="Courier New" w:cs="Courier New" w:hint="default"/>
      </w:rPr>
    </w:lvl>
    <w:lvl w:ilvl="2" w:tplc="04090005" w:tentative="1">
      <w:start w:val="1"/>
      <w:numFmt w:val="bullet"/>
      <w:lvlText w:val=""/>
      <w:lvlJc w:val="left"/>
      <w:pPr>
        <w:ind w:left="2106" w:hanging="360"/>
      </w:pPr>
      <w:rPr>
        <w:rFonts w:ascii="Wingdings" w:hAnsi="Wingdings" w:hint="default"/>
      </w:rPr>
    </w:lvl>
    <w:lvl w:ilvl="3" w:tplc="04090001" w:tentative="1">
      <w:start w:val="1"/>
      <w:numFmt w:val="bullet"/>
      <w:lvlText w:val=""/>
      <w:lvlJc w:val="left"/>
      <w:pPr>
        <w:ind w:left="2826" w:hanging="360"/>
      </w:pPr>
      <w:rPr>
        <w:rFonts w:ascii="Symbol" w:hAnsi="Symbol" w:hint="default"/>
      </w:rPr>
    </w:lvl>
    <w:lvl w:ilvl="4" w:tplc="04090003" w:tentative="1">
      <w:start w:val="1"/>
      <w:numFmt w:val="bullet"/>
      <w:lvlText w:val="o"/>
      <w:lvlJc w:val="left"/>
      <w:pPr>
        <w:ind w:left="3546" w:hanging="360"/>
      </w:pPr>
      <w:rPr>
        <w:rFonts w:ascii="Courier New" w:hAnsi="Courier New" w:cs="Courier New" w:hint="default"/>
      </w:rPr>
    </w:lvl>
    <w:lvl w:ilvl="5" w:tplc="04090005" w:tentative="1">
      <w:start w:val="1"/>
      <w:numFmt w:val="bullet"/>
      <w:lvlText w:val=""/>
      <w:lvlJc w:val="left"/>
      <w:pPr>
        <w:ind w:left="4266" w:hanging="360"/>
      </w:pPr>
      <w:rPr>
        <w:rFonts w:ascii="Wingdings" w:hAnsi="Wingdings" w:hint="default"/>
      </w:rPr>
    </w:lvl>
    <w:lvl w:ilvl="6" w:tplc="04090001" w:tentative="1">
      <w:start w:val="1"/>
      <w:numFmt w:val="bullet"/>
      <w:lvlText w:val=""/>
      <w:lvlJc w:val="left"/>
      <w:pPr>
        <w:ind w:left="4986" w:hanging="360"/>
      </w:pPr>
      <w:rPr>
        <w:rFonts w:ascii="Symbol" w:hAnsi="Symbol" w:hint="default"/>
      </w:rPr>
    </w:lvl>
    <w:lvl w:ilvl="7" w:tplc="04090003" w:tentative="1">
      <w:start w:val="1"/>
      <w:numFmt w:val="bullet"/>
      <w:lvlText w:val="o"/>
      <w:lvlJc w:val="left"/>
      <w:pPr>
        <w:ind w:left="5706" w:hanging="360"/>
      </w:pPr>
      <w:rPr>
        <w:rFonts w:ascii="Courier New" w:hAnsi="Courier New" w:cs="Courier New" w:hint="default"/>
      </w:rPr>
    </w:lvl>
    <w:lvl w:ilvl="8" w:tplc="04090005" w:tentative="1">
      <w:start w:val="1"/>
      <w:numFmt w:val="bullet"/>
      <w:lvlText w:val=""/>
      <w:lvlJc w:val="left"/>
      <w:pPr>
        <w:ind w:left="6426" w:hanging="360"/>
      </w:pPr>
      <w:rPr>
        <w:rFonts w:ascii="Wingdings" w:hAnsi="Wingdings" w:hint="default"/>
      </w:rPr>
    </w:lvl>
  </w:abstractNum>
  <w:abstractNum w:abstractNumId="3" w15:restartNumberingAfterBreak="0">
    <w:nsid w:val="092169A2"/>
    <w:multiLevelType w:val="hybridMultilevel"/>
    <w:tmpl w:val="FF12ED94"/>
    <w:lvl w:ilvl="0" w:tplc="20F0DB1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B48AB"/>
    <w:multiLevelType w:val="multilevel"/>
    <w:tmpl w:val="3E20BB04"/>
    <w:lvl w:ilvl="0">
      <w:start w:val="2"/>
      <w:numFmt w:val="decimal"/>
      <w:lvlText w:val="%1"/>
      <w:lvlJc w:val="left"/>
      <w:pPr>
        <w:ind w:left="624" w:hanging="624"/>
      </w:pPr>
      <w:rPr>
        <w:rFonts w:hint="default"/>
      </w:rPr>
    </w:lvl>
    <w:lvl w:ilvl="1">
      <w:start w:val="1"/>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130426F5"/>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7661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73230"/>
    <w:multiLevelType w:val="multilevel"/>
    <w:tmpl w:val="8F540B5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D2127D"/>
    <w:multiLevelType w:val="multilevel"/>
    <w:tmpl w:val="1ED212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5569A7"/>
    <w:multiLevelType w:val="multilevel"/>
    <w:tmpl w:val="C160398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F53ED0"/>
    <w:multiLevelType w:val="hybridMultilevel"/>
    <w:tmpl w:val="6BF2A78E"/>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F11C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E5825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AB1C72"/>
    <w:multiLevelType w:val="hybridMultilevel"/>
    <w:tmpl w:val="7F404732"/>
    <w:lvl w:ilvl="0" w:tplc="CB4834D6">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163868"/>
    <w:multiLevelType w:val="hybridMultilevel"/>
    <w:tmpl w:val="88E07D72"/>
    <w:lvl w:ilvl="0" w:tplc="CA522A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E6496B"/>
    <w:multiLevelType w:val="hybridMultilevel"/>
    <w:tmpl w:val="B4B88294"/>
    <w:lvl w:ilvl="0" w:tplc="6F1D6A21">
      <w:start w:val="1"/>
      <w:numFmt w:val="decimal"/>
      <w:lvlText w:val="[%1]"/>
      <w:lvlJc w:val="left"/>
      <w:pPr>
        <w:ind w:left="720" w:hanging="360"/>
      </w:pPr>
      <w:rPr>
        <w:rFonts w:ascii="Times New Roman" w:hAnsi="Times New Roman"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6719FA"/>
    <w:multiLevelType w:val="multilevel"/>
    <w:tmpl w:val="4C024B9A"/>
    <w:lvl w:ilvl="0">
      <w:start w:val="2"/>
      <w:numFmt w:val="decimal"/>
      <w:lvlText w:val="%1"/>
      <w:lvlJc w:val="left"/>
      <w:pPr>
        <w:ind w:left="624" w:hanging="624"/>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96707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F271B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5227A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A24996"/>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5BA51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C81C15"/>
    <w:multiLevelType w:val="multilevel"/>
    <w:tmpl w:val="1EDAD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006A7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0657D6"/>
    <w:multiLevelType w:val="multilevel"/>
    <w:tmpl w:val="AF32C314"/>
    <w:lvl w:ilvl="0">
      <w:start w:val="1"/>
      <mc:AlternateContent>
        <mc:Choice Requires="w14">
          <w:numFmt w:val="custom" w:format="0001, 0002, 0003, ..."/>
        </mc:Choice>
        <mc:Fallback>
          <w:numFmt w:val="decimal"/>
        </mc:Fallback>
      </mc:AlternateContent>
      <w:lvlRestart w:val="0"/>
      <w:pStyle w:val="para099"/>
      <w:suff w:val="space"/>
      <w:lvlText w:val="[%1]    "/>
      <w:lvlJc w:val="left"/>
      <w:pPr>
        <w:ind w:left="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0"/>
      <mc:AlternateContent>
        <mc:Choice Requires="w14">
          <w:numFmt w:val="custom" w:format="0001, 0002, 0003, ..."/>
        </mc:Choice>
        <mc:Fallback>
          <w:numFmt w:val="decimal"/>
        </mc:Fallback>
      </mc:AlternateContent>
      <w:lvlRestart w:val="0"/>
      <w:pStyle w:val="para100"/>
      <w:suff w:val="nothing"/>
      <w:lvlText w:val="[%2]    "/>
      <w:lvlJc w:val="left"/>
      <w:pPr>
        <w:ind w:left="0" w:firstLine="0"/>
      </w:pPr>
      <w:rPr>
        <w:rFonts w:ascii="Arial Bold" w:hAnsi="Arial Bold" w:cs="Times New Roman" w:hint="default"/>
        <w:b/>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743C72BF"/>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FB4638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23"/>
  </w:num>
  <w:num w:numId="3">
    <w:abstractNumId w:val="20"/>
  </w:num>
  <w:num w:numId="4">
    <w:abstractNumId w:val="6"/>
  </w:num>
  <w:num w:numId="5">
    <w:abstractNumId w:val="22"/>
  </w:num>
  <w:num w:numId="6">
    <w:abstractNumId w:val="34"/>
  </w:num>
  <w:num w:numId="7">
    <w:abstractNumId w:val="28"/>
  </w:num>
  <w:num w:numId="8">
    <w:abstractNumId w:val="32"/>
  </w:num>
  <w:num w:numId="9">
    <w:abstractNumId w:val="16"/>
  </w:num>
  <w:num w:numId="10">
    <w:abstractNumId w:val="31"/>
  </w:num>
  <w:num w:numId="11">
    <w:abstractNumId w:val="7"/>
  </w:num>
  <w:num w:numId="12">
    <w:abstractNumId w:val="17"/>
  </w:num>
  <w:num w:numId="13">
    <w:abstractNumId w:val="2"/>
  </w:num>
  <w:num w:numId="14">
    <w:abstractNumId w:val="25"/>
  </w:num>
  <w:num w:numId="15">
    <w:abstractNumId w:val="8"/>
  </w:num>
  <w:num w:numId="16">
    <w:abstractNumId w:val="10"/>
  </w:num>
  <w:num w:numId="17">
    <w:abstractNumId w:val="1"/>
  </w:num>
  <w:num w:numId="18">
    <w:abstractNumId w:val="33"/>
  </w:num>
  <w:num w:numId="19">
    <w:abstractNumId w:val="18"/>
  </w:num>
  <w:num w:numId="20">
    <w:abstractNumId w:val="4"/>
  </w:num>
  <w:num w:numId="21">
    <w:abstractNumId w:val="30"/>
  </w:num>
  <w:num w:numId="22">
    <w:abstractNumId w:val="9"/>
  </w:num>
  <w:num w:numId="23">
    <w:abstractNumId w:val="21"/>
  </w:num>
  <w:num w:numId="24">
    <w:abstractNumId w:val="35"/>
  </w:num>
  <w:num w:numId="25">
    <w:abstractNumId w:val="5"/>
  </w:num>
  <w:num w:numId="26">
    <w:abstractNumId w:val="12"/>
  </w:num>
  <w:num w:numId="27">
    <w:abstractNumId w:val="26"/>
  </w:num>
  <w:num w:numId="28">
    <w:abstractNumId w:val="3"/>
  </w:num>
  <w:num w:numId="29">
    <w:abstractNumId w:val="14"/>
  </w:num>
  <w:num w:numId="30">
    <w:abstractNumId w:val="19"/>
  </w:num>
  <w:num w:numId="31">
    <w:abstractNumId w:val="0"/>
  </w:num>
  <w:num w:numId="32">
    <w:abstractNumId w:val="29"/>
  </w:num>
  <w:num w:numId="33">
    <w:abstractNumId w:val="11"/>
  </w:num>
  <w:num w:numId="34">
    <w:abstractNumId w:val="15"/>
  </w:num>
  <w:num w:numId="35">
    <w:abstractNumId w:val="13"/>
  </w:num>
  <w:num w:numId="36">
    <w:abstractNumId w:val="24"/>
  </w:num>
  <w:num w:numId="37">
    <w:abstractNumId w:val="3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w15:presenceInfo w15:providerId="None" w15:userId="Googl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removeDateAndTime/>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229"/>
    <w:rsid w:val="0000126C"/>
    <w:rsid w:val="0001116D"/>
    <w:rsid w:val="00012852"/>
    <w:rsid w:val="00014DCA"/>
    <w:rsid w:val="0001515D"/>
    <w:rsid w:val="00016D1D"/>
    <w:rsid w:val="00017F23"/>
    <w:rsid w:val="000240EE"/>
    <w:rsid w:val="000249B5"/>
    <w:rsid w:val="00033C0D"/>
    <w:rsid w:val="000350DE"/>
    <w:rsid w:val="00040D35"/>
    <w:rsid w:val="00046919"/>
    <w:rsid w:val="00052650"/>
    <w:rsid w:val="00054A95"/>
    <w:rsid w:val="000627E6"/>
    <w:rsid w:val="000628F0"/>
    <w:rsid w:val="0006305B"/>
    <w:rsid w:val="00066B9E"/>
    <w:rsid w:val="000710A7"/>
    <w:rsid w:val="000711AA"/>
    <w:rsid w:val="00072CC5"/>
    <w:rsid w:val="0007397B"/>
    <w:rsid w:val="000779F8"/>
    <w:rsid w:val="00085123"/>
    <w:rsid w:val="000877A1"/>
    <w:rsid w:val="00095CF4"/>
    <w:rsid w:val="00096DF0"/>
    <w:rsid w:val="00097F2A"/>
    <w:rsid w:val="000A0491"/>
    <w:rsid w:val="000A2395"/>
    <w:rsid w:val="000A7C51"/>
    <w:rsid w:val="000B375D"/>
    <w:rsid w:val="000B3B70"/>
    <w:rsid w:val="000B6185"/>
    <w:rsid w:val="000C3D4C"/>
    <w:rsid w:val="000C6CE8"/>
    <w:rsid w:val="000D07E9"/>
    <w:rsid w:val="000D57BC"/>
    <w:rsid w:val="000E1125"/>
    <w:rsid w:val="000E152C"/>
    <w:rsid w:val="000E1BBC"/>
    <w:rsid w:val="000E2A1C"/>
    <w:rsid w:val="000F3815"/>
    <w:rsid w:val="000F570E"/>
    <w:rsid w:val="000F618E"/>
    <w:rsid w:val="000F6242"/>
    <w:rsid w:val="00104C6F"/>
    <w:rsid w:val="001115ED"/>
    <w:rsid w:val="001135FD"/>
    <w:rsid w:val="001139D6"/>
    <w:rsid w:val="001144B2"/>
    <w:rsid w:val="00114C7F"/>
    <w:rsid w:val="001154B3"/>
    <w:rsid w:val="0012443B"/>
    <w:rsid w:val="00130898"/>
    <w:rsid w:val="001327D9"/>
    <w:rsid w:val="00133092"/>
    <w:rsid w:val="00136E40"/>
    <w:rsid w:val="0014166B"/>
    <w:rsid w:val="001418C5"/>
    <w:rsid w:val="0014437B"/>
    <w:rsid w:val="00151890"/>
    <w:rsid w:val="00151AC2"/>
    <w:rsid w:val="00153C32"/>
    <w:rsid w:val="0015464F"/>
    <w:rsid w:val="00154F38"/>
    <w:rsid w:val="00154F98"/>
    <w:rsid w:val="00161E39"/>
    <w:rsid w:val="001751EC"/>
    <w:rsid w:val="00175C93"/>
    <w:rsid w:val="00177C44"/>
    <w:rsid w:val="001901FE"/>
    <w:rsid w:val="0019023F"/>
    <w:rsid w:val="00196B91"/>
    <w:rsid w:val="00196B96"/>
    <w:rsid w:val="00196F88"/>
    <w:rsid w:val="001A0218"/>
    <w:rsid w:val="001A159C"/>
    <w:rsid w:val="001A36F5"/>
    <w:rsid w:val="001B1277"/>
    <w:rsid w:val="001B19C3"/>
    <w:rsid w:val="001B29B1"/>
    <w:rsid w:val="001C35F1"/>
    <w:rsid w:val="001C5291"/>
    <w:rsid w:val="001C5A5A"/>
    <w:rsid w:val="001C5E5F"/>
    <w:rsid w:val="001C7083"/>
    <w:rsid w:val="001D1490"/>
    <w:rsid w:val="001D4E12"/>
    <w:rsid w:val="001D5372"/>
    <w:rsid w:val="001E222C"/>
    <w:rsid w:val="001E525F"/>
    <w:rsid w:val="001E5789"/>
    <w:rsid w:val="001E656C"/>
    <w:rsid w:val="001F1961"/>
    <w:rsid w:val="001F1CBE"/>
    <w:rsid w:val="001F231F"/>
    <w:rsid w:val="001F4C48"/>
    <w:rsid w:val="001F51BB"/>
    <w:rsid w:val="001F71D5"/>
    <w:rsid w:val="001F7425"/>
    <w:rsid w:val="00201533"/>
    <w:rsid w:val="002045D7"/>
    <w:rsid w:val="0021028C"/>
    <w:rsid w:val="002113D1"/>
    <w:rsid w:val="00212C66"/>
    <w:rsid w:val="00223609"/>
    <w:rsid w:val="002264E0"/>
    <w:rsid w:val="00227347"/>
    <w:rsid w:val="00230EEE"/>
    <w:rsid w:val="00234D35"/>
    <w:rsid w:val="00236D64"/>
    <w:rsid w:val="002400DA"/>
    <w:rsid w:val="00242270"/>
    <w:rsid w:val="002435AB"/>
    <w:rsid w:val="00246C7A"/>
    <w:rsid w:val="00247CD2"/>
    <w:rsid w:val="0025175F"/>
    <w:rsid w:val="0025412B"/>
    <w:rsid w:val="00255A1B"/>
    <w:rsid w:val="00256CC1"/>
    <w:rsid w:val="002578C6"/>
    <w:rsid w:val="00261241"/>
    <w:rsid w:val="00266958"/>
    <w:rsid w:val="0027029C"/>
    <w:rsid w:val="002739EC"/>
    <w:rsid w:val="002774D8"/>
    <w:rsid w:val="00277E33"/>
    <w:rsid w:val="00282DB6"/>
    <w:rsid w:val="002841A1"/>
    <w:rsid w:val="002871DD"/>
    <w:rsid w:val="002930AF"/>
    <w:rsid w:val="00293530"/>
    <w:rsid w:val="00293C46"/>
    <w:rsid w:val="00295F5A"/>
    <w:rsid w:val="002968AA"/>
    <w:rsid w:val="002A0C1D"/>
    <w:rsid w:val="002A36D5"/>
    <w:rsid w:val="002A4525"/>
    <w:rsid w:val="002B0149"/>
    <w:rsid w:val="002B6083"/>
    <w:rsid w:val="002C42EB"/>
    <w:rsid w:val="002D05FB"/>
    <w:rsid w:val="002E2FDC"/>
    <w:rsid w:val="002E59CC"/>
    <w:rsid w:val="002E6F7F"/>
    <w:rsid w:val="002F0B1A"/>
    <w:rsid w:val="002F1940"/>
    <w:rsid w:val="002F5128"/>
    <w:rsid w:val="002F5433"/>
    <w:rsid w:val="002F636D"/>
    <w:rsid w:val="003039E2"/>
    <w:rsid w:val="003065F3"/>
    <w:rsid w:val="0031116F"/>
    <w:rsid w:val="00311D66"/>
    <w:rsid w:val="003127D3"/>
    <w:rsid w:val="0032037C"/>
    <w:rsid w:val="003229F7"/>
    <w:rsid w:val="00323196"/>
    <w:rsid w:val="003255E7"/>
    <w:rsid w:val="00326215"/>
    <w:rsid w:val="003272D1"/>
    <w:rsid w:val="0033058C"/>
    <w:rsid w:val="003331F1"/>
    <w:rsid w:val="00337B9B"/>
    <w:rsid w:val="003442C7"/>
    <w:rsid w:val="0034728B"/>
    <w:rsid w:val="0035050B"/>
    <w:rsid w:val="00356E14"/>
    <w:rsid w:val="0036246B"/>
    <w:rsid w:val="0036294C"/>
    <w:rsid w:val="00362B97"/>
    <w:rsid w:val="00365D36"/>
    <w:rsid w:val="003679C9"/>
    <w:rsid w:val="00370249"/>
    <w:rsid w:val="00372D62"/>
    <w:rsid w:val="0037520B"/>
    <w:rsid w:val="00375993"/>
    <w:rsid w:val="00377918"/>
    <w:rsid w:val="00382404"/>
    <w:rsid w:val="00383545"/>
    <w:rsid w:val="00387480"/>
    <w:rsid w:val="003913A0"/>
    <w:rsid w:val="00395252"/>
    <w:rsid w:val="00396B4F"/>
    <w:rsid w:val="00396F5F"/>
    <w:rsid w:val="003A1C25"/>
    <w:rsid w:val="003A7BA3"/>
    <w:rsid w:val="003B2343"/>
    <w:rsid w:val="003B4649"/>
    <w:rsid w:val="003C120D"/>
    <w:rsid w:val="003C1F9D"/>
    <w:rsid w:val="003C38D8"/>
    <w:rsid w:val="003C5B6A"/>
    <w:rsid w:val="003C7FC9"/>
    <w:rsid w:val="003D19E2"/>
    <w:rsid w:val="003D35AC"/>
    <w:rsid w:val="003D7098"/>
    <w:rsid w:val="003E6AAE"/>
    <w:rsid w:val="003E6F93"/>
    <w:rsid w:val="003F14D9"/>
    <w:rsid w:val="003F1F8E"/>
    <w:rsid w:val="003F2157"/>
    <w:rsid w:val="003F239C"/>
    <w:rsid w:val="003F4E83"/>
    <w:rsid w:val="004025BE"/>
    <w:rsid w:val="00402BE5"/>
    <w:rsid w:val="004037D2"/>
    <w:rsid w:val="00406430"/>
    <w:rsid w:val="00407205"/>
    <w:rsid w:val="004101C1"/>
    <w:rsid w:val="00411DA3"/>
    <w:rsid w:val="004134A1"/>
    <w:rsid w:val="0042505A"/>
    <w:rsid w:val="00425254"/>
    <w:rsid w:val="00433500"/>
    <w:rsid w:val="00433F71"/>
    <w:rsid w:val="00440D43"/>
    <w:rsid w:val="00443CF5"/>
    <w:rsid w:val="004442D4"/>
    <w:rsid w:val="004464E9"/>
    <w:rsid w:val="00447E66"/>
    <w:rsid w:val="00451C0D"/>
    <w:rsid w:val="00452397"/>
    <w:rsid w:val="004526A5"/>
    <w:rsid w:val="00454D74"/>
    <w:rsid w:val="0045568E"/>
    <w:rsid w:val="00456201"/>
    <w:rsid w:val="0045703C"/>
    <w:rsid w:val="004611BF"/>
    <w:rsid w:val="00462413"/>
    <w:rsid w:val="004649D5"/>
    <w:rsid w:val="00464FBF"/>
    <w:rsid w:val="004660D2"/>
    <w:rsid w:val="0046726B"/>
    <w:rsid w:val="00467A42"/>
    <w:rsid w:val="00467E1F"/>
    <w:rsid w:val="00470911"/>
    <w:rsid w:val="00471A58"/>
    <w:rsid w:val="00471C19"/>
    <w:rsid w:val="00473723"/>
    <w:rsid w:val="00473951"/>
    <w:rsid w:val="00474006"/>
    <w:rsid w:val="00474BDC"/>
    <w:rsid w:val="00485A92"/>
    <w:rsid w:val="00486D8B"/>
    <w:rsid w:val="00491C5C"/>
    <w:rsid w:val="00495C18"/>
    <w:rsid w:val="00496BC5"/>
    <w:rsid w:val="004A0819"/>
    <w:rsid w:val="004A30B4"/>
    <w:rsid w:val="004A36D4"/>
    <w:rsid w:val="004A4F7D"/>
    <w:rsid w:val="004A52E1"/>
    <w:rsid w:val="004A63B4"/>
    <w:rsid w:val="004B142A"/>
    <w:rsid w:val="004B1BF2"/>
    <w:rsid w:val="004B7112"/>
    <w:rsid w:val="004C02BB"/>
    <w:rsid w:val="004C06AC"/>
    <w:rsid w:val="004C58FF"/>
    <w:rsid w:val="004C63DF"/>
    <w:rsid w:val="004C7E46"/>
    <w:rsid w:val="004D12F6"/>
    <w:rsid w:val="004D2588"/>
    <w:rsid w:val="004E1E19"/>
    <w:rsid w:val="004E27AF"/>
    <w:rsid w:val="004E29D0"/>
    <w:rsid w:val="004E2CA7"/>
    <w:rsid w:val="004E3939"/>
    <w:rsid w:val="004E6205"/>
    <w:rsid w:val="004F04E2"/>
    <w:rsid w:val="004F1EBC"/>
    <w:rsid w:val="004F3E8A"/>
    <w:rsid w:val="004F496C"/>
    <w:rsid w:val="004F6290"/>
    <w:rsid w:val="004F66D5"/>
    <w:rsid w:val="004F7183"/>
    <w:rsid w:val="004F73C8"/>
    <w:rsid w:val="00501C44"/>
    <w:rsid w:val="0050424B"/>
    <w:rsid w:val="005069D8"/>
    <w:rsid w:val="00507183"/>
    <w:rsid w:val="005126E5"/>
    <w:rsid w:val="005213A6"/>
    <w:rsid w:val="0052156B"/>
    <w:rsid w:val="005216F9"/>
    <w:rsid w:val="00521B91"/>
    <w:rsid w:val="005279A4"/>
    <w:rsid w:val="00540868"/>
    <w:rsid w:val="00540B85"/>
    <w:rsid w:val="00540BA8"/>
    <w:rsid w:val="00551460"/>
    <w:rsid w:val="00554310"/>
    <w:rsid w:val="0055551D"/>
    <w:rsid w:val="005570B7"/>
    <w:rsid w:val="005745BA"/>
    <w:rsid w:val="005771DD"/>
    <w:rsid w:val="00585706"/>
    <w:rsid w:val="00587C90"/>
    <w:rsid w:val="00592129"/>
    <w:rsid w:val="0059299E"/>
    <w:rsid w:val="005930EA"/>
    <w:rsid w:val="00595689"/>
    <w:rsid w:val="005968A8"/>
    <w:rsid w:val="005977C3"/>
    <w:rsid w:val="005A2212"/>
    <w:rsid w:val="005A47D8"/>
    <w:rsid w:val="005B25AC"/>
    <w:rsid w:val="005B39F7"/>
    <w:rsid w:val="005C2D81"/>
    <w:rsid w:val="005D0204"/>
    <w:rsid w:val="005D03D2"/>
    <w:rsid w:val="005D063E"/>
    <w:rsid w:val="005D105D"/>
    <w:rsid w:val="005D1663"/>
    <w:rsid w:val="005D1C9F"/>
    <w:rsid w:val="005D223B"/>
    <w:rsid w:val="005D5294"/>
    <w:rsid w:val="005D7087"/>
    <w:rsid w:val="005D796F"/>
    <w:rsid w:val="005E2AF4"/>
    <w:rsid w:val="005E4986"/>
    <w:rsid w:val="005E617F"/>
    <w:rsid w:val="005E626D"/>
    <w:rsid w:val="005F0F2F"/>
    <w:rsid w:val="005F4EE1"/>
    <w:rsid w:val="00604DA4"/>
    <w:rsid w:val="00605595"/>
    <w:rsid w:val="00605C36"/>
    <w:rsid w:val="00616246"/>
    <w:rsid w:val="0062305E"/>
    <w:rsid w:val="00625560"/>
    <w:rsid w:val="00626704"/>
    <w:rsid w:val="00634296"/>
    <w:rsid w:val="0063682F"/>
    <w:rsid w:val="00641ACC"/>
    <w:rsid w:val="006421D5"/>
    <w:rsid w:val="00642B62"/>
    <w:rsid w:val="006455C1"/>
    <w:rsid w:val="00645657"/>
    <w:rsid w:val="00652CEE"/>
    <w:rsid w:val="00653D22"/>
    <w:rsid w:val="0065447C"/>
    <w:rsid w:val="00655AA1"/>
    <w:rsid w:val="006578A0"/>
    <w:rsid w:val="0066263E"/>
    <w:rsid w:val="00666A30"/>
    <w:rsid w:val="00671865"/>
    <w:rsid w:val="00672946"/>
    <w:rsid w:val="006735B7"/>
    <w:rsid w:val="006753FE"/>
    <w:rsid w:val="00677449"/>
    <w:rsid w:val="00681285"/>
    <w:rsid w:val="00686245"/>
    <w:rsid w:val="00687C3F"/>
    <w:rsid w:val="00692DDE"/>
    <w:rsid w:val="0069364C"/>
    <w:rsid w:val="00694811"/>
    <w:rsid w:val="006A3A7D"/>
    <w:rsid w:val="006A6525"/>
    <w:rsid w:val="006B06CD"/>
    <w:rsid w:val="006B399A"/>
    <w:rsid w:val="006B4F51"/>
    <w:rsid w:val="006B65A4"/>
    <w:rsid w:val="006B6FE1"/>
    <w:rsid w:val="006B7103"/>
    <w:rsid w:val="006C0040"/>
    <w:rsid w:val="006C09DD"/>
    <w:rsid w:val="006C0B7A"/>
    <w:rsid w:val="006C1FC6"/>
    <w:rsid w:val="006C25CE"/>
    <w:rsid w:val="006C4DAA"/>
    <w:rsid w:val="006C612B"/>
    <w:rsid w:val="006C6DED"/>
    <w:rsid w:val="006D2E0D"/>
    <w:rsid w:val="006D3936"/>
    <w:rsid w:val="006D4B76"/>
    <w:rsid w:val="006E05BA"/>
    <w:rsid w:val="006E1076"/>
    <w:rsid w:val="006E2568"/>
    <w:rsid w:val="006E2580"/>
    <w:rsid w:val="00703FD6"/>
    <w:rsid w:val="00706F55"/>
    <w:rsid w:val="00714BF0"/>
    <w:rsid w:val="0071585F"/>
    <w:rsid w:val="00722DC2"/>
    <w:rsid w:val="0072610F"/>
    <w:rsid w:val="00737045"/>
    <w:rsid w:val="00740416"/>
    <w:rsid w:val="00743CD7"/>
    <w:rsid w:val="00747E3B"/>
    <w:rsid w:val="00760CC6"/>
    <w:rsid w:val="007630F8"/>
    <w:rsid w:val="00766089"/>
    <w:rsid w:val="00766F8A"/>
    <w:rsid w:val="00767436"/>
    <w:rsid w:val="00767F0D"/>
    <w:rsid w:val="00774D86"/>
    <w:rsid w:val="00775C7E"/>
    <w:rsid w:val="00776FEC"/>
    <w:rsid w:val="00781C2E"/>
    <w:rsid w:val="007844AD"/>
    <w:rsid w:val="00785556"/>
    <w:rsid w:val="00793D13"/>
    <w:rsid w:val="007945F9"/>
    <w:rsid w:val="0079550C"/>
    <w:rsid w:val="007956A5"/>
    <w:rsid w:val="00796791"/>
    <w:rsid w:val="007A117B"/>
    <w:rsid w:val="007A14F6"/>
    <w:rsid w:val="007A4DF9"/>
    <w:rsid w:val="007B1129"/>
    <w:rsid w:val="007B3EB8"/>
    <w:rsid w:val="007B6320"/>
    <w:rsid w:val="007B7AED"/>
    <w:rsid w:val="007C53A6"/>
    <w:rsid w:val="007C683D"/>
    <w:rsid w:val="007C7B55"/>
    <w:rsid w:val="007D433F"/>
    <w:rsid w:val="007E1D18"/>
    <w:rsid w:val="007E2902"/>
    <w:rsid w:val="007E6B27"/>
    <w:rsid w:val="007F0730"/>
    <w:rsid w:val="007F4F92"/>
    <w:rsid w:val="007F7613"/>
    <w:rsid w:val="00804DBC"/>
    <w:rsid w:val="00807393"/>
    <w:rsid w:val="0081069B"/>
    <w:rsid w:val="00812318"/>
    <w:rsid w:val="00814A57"/>
    <w:rsid w:val="00825908"/>
    <w:rsid w:val="008275D2"/>
    <w:rsid w:val="0083542A"/>
    <w:rsid w:val="00836231"/>
    <w:rsid w:val="00842777"/>
    <w:rsid w:val="00842D47"/>
    <w:rsid w:val="00843A33"/>
    <w:rsid w:val="00847C3E"/>
    <w:rsid w:val="00851B20"/>
    <w:rsid w:val="00853781"/>
    <w:rsid w:val="00855E91"/>
    <w:rsid w:val="00856869"/>
    <w:rsid w:val="00856D7D"/>
    <w:rsid w:val="008578A8"/>
    <w:rsid w:val="00860E71"/>
    <w:rsid w:val="008639C7"/>
    <w:rsid w:val="0086520C"/>
    <w:rsid w:val="00865CD7"/>
    <w:rsid w:val="00866871"/>
    <w:rsid w:val="00867724"/>
    <w:rsid w:val="008677D7"/>
    <w:rsid w:val="00872D50"/>
    <w:rsid w:val="00874A32"/>
    <w:rsid w:val="0087516B"/>
    <w:rsid w:val="00880942"/>
    <w:rsid w:val="0088723D"/>
    <w:rsid w:val="00887A7B"/>
    <w:rsid w:val="00895ED3"/>
    <w:rsid w:val="00896079"/>
    <w:rsid w:val="008A0112"/>
    <w:rsid w:val="008A0CEF"/>
    <w:rsid w:val="008A248D"/>
    <w:rsid w:val="008A2551"/>
    <w:rsid w:val="008A589C"/>
    <w:rsid w:val="008A5A2A"/>
    <w:rsid w:val="008A718C"/>
    <w:rsid w:val="008A7725"/>
    <w:rsid w:val="008B05AB"/>
    <w:rsid w:val="008B3D4B"/>
    <w:rsid w:val="008B4ABD"/>
    <w:rsid w:val="008B7EF6"/>
    <w:rsid w:val="008C0479"/>
    <w:rsid w:val="008C4282"/>
    <w:rsid w:val="008C4688"/>
    <w:rsid w:val="008C64EB"/>
    <w:rsid w:val="008D444E"/>
    <w:rsid w:val="008D5D0D"/>
    <w:rsid w:val="008D772F"/>
    <w:rsid w:val="008E179D"/>
    <w:rsid w:val="008E71D9"/>
    <w:rsid w:val="008F1330"/>
    <w:rsid w:val="008F2916"/>
    <w:rsid w:val="008F66A4"/>
    <w:rsid w:val="008F7D95"/>
    <w:rsid w:val="00901547"/>
    <w:rsid w:val="009103C9"/>
    <w:rsid w:val="00912051"/>
    <w:rsid w:val="00912184"/>
    <w:rsid w:val="00914039"/>
    <w:rsid w:val="00916C9B"/>
    <w:rsid w:val="009207C2"/>
    <w:rsid w:val="009216F1"/>
    <w:rsid w:val="00923C49"/>
    <w:rsid w:val="00925CAF"/>
    <w:rsid w:val="009336A1"/>
    <w:rsid w:val="00940667"/>
    <w:rsid w:val="00940D5D"/>
    <w:rsid w:val="009421A7"/>
    <w:rsid w:val="00942B9F"/>
    <w:rsid w:val="00950F6C"/>
    <w:rsid w:val="00952D5E"/>
    <w:rsid w:val="0095340E"/>
    <w:rsid w:val="00955678"/>
    <w:rsid w:val="0096015D"/>
    <w:rsid w:val="00960C4D"/>
    <w:rsid w:val="00961B52"/>
    <w:rsid w:val="00961E27"/>
    <w:rsid w:val="00964205"/>
    <w:rsid w:val="00967C6A"/>
    <w:rsid w:val="00970312"/>
    <w:rsid w:val="00970511"/>
    <w:rsid w:val="009705BE"/>
    <w:rsid w:val="00971ED4"/>
    <w:rsid w:val="00972CF7"/>
    <w:rsid w:val="00976746"/>
    <w:rsid w:val="009825A4"/>
    <w:rsid w:val="009848FD"/>
    <w:rsid w:val="00984EE6"/>
    <w:rsid w:val="00985E68"/>
    <w:rsid w:val="0099253D"/>
    <w:rsid w:val="0099764C"/>
    <w:rsid w:val="00997680"/>
    <w:rsid w:val="009A191C"/>
    <w:rsid w:val="009A1EBC"/>
    <w:rsid w:val="009A22C6"/>
    <w:rsid w:val="009A6357"/>
    <w:rsid w:val="009A64FA"/>
    <w:rsid w:val="009A70DE"/>
    <w:rsid w:val="009A7809"/>
    <w:rsid w:val="009B3137"/>
    <w:rsid w:val="009B4F8B"/>
    <w:rsid w:val="009B5AD2"/>
    <w:rsid w:val="009B6ABD"/>
    <w:rsid w:val="009C05AB"/>
    <w:rsid w:val="009C14A3"/>
    <w:rsid w:val="009C2698"/>
    <w:rsid w:val="009C44E1"/>
    <w:rsid w:val="009C59EE"/>
    <w:rsid w:val="009C74A5"/>
    <w:rsid w:val="009D469C"/>
    <w:rsid w:val="009E3934"/>
    <w:rsid w:val="009F0E50"/>
    <w:rsid w:val="009F17BF"/>
    <w:rsid w:val="009F20C1"/>
    <w:rsid w:val="009F3C97"/>
    <w:rsid w:val="009F4FE9"/>
    <w:rsid w:val="009F6E9F"/>
    <w:rsid w:val="00A05C84"/>
    <w:rsid w:val="00A06880"/>
    <w:rsid w:val="00A06AB0"/>
    <w:rsid w:val="00A06F2E"/>
    <w:rsid w:val="00A129AE"/>
    <w:rsid w:val="00A12E84"/>
    <w:rsid w:val="00A149EA"/>
    <w:rsid w:val="00A170F6"/>
    <w:rsid w:val="00A17F7E"/>
    <w:rsid w:val="00A21663"/>
    <w:rsid w:val="00A21D35"/>
    <w:rsid w:val="00A22471"/>
    <w:rsid w:val="00A23550"/>
    <w:rsid w:val="00A24301"/>
    <w:rsid w:val="00A2449F"/>
    <w:rsid w:val="00A25C72"/>
    <w:rsid w:val="00A32E92"/>
    <w:rsid w:val="00A379F1"/>
    <w:rsid w:val="00A40176"/>
    <w:rsid w:val="00A40497"/>
    <w:rsid w:val="00A41608"/>
    <w:rsid w:val="00A42D24"/>
    <w:rsid w:val="00A43646"/>
    <w:rsid w:val="00A44521"/>
    <w:rsid w:val="00A513CC"/>
    <w:rsid w:val="00A54C46"/>
    <w:rsid w:val="00A56A05"/>
    <w:rsid w:val="00A6115A"/>
    <w:rsid w:val="00A67F8E"/>
    <w:rsid w:val="00A71557"/>
    <w:rsid w:val="00A71844"/>
    <w:rsid w:val="00A72182"/>
    <w:rsid w:val="00A739D6"/>
    <w:rsid w:val="00A75442"/>
    <w:rsid w:val="00A75FA4"/>
    <w:rsid w:val="00A80D47"/>
    <w:rsid w:val="00A82923"/>
    <w:rsid w:val="00A92B9F"/>
    <w:rsid w:val="00A93631"/>
    <w:rsid w:val="00A939B0"/>
    <w:rsid w:val="00A9712C"/>
    <w:rsid w:val="00A97199"/>
    <w:rsid w:val="00AA07F6"/>
    <w:rsid w:val="00AA114E"/>
    <w:rsid w:val="00AB22C7"/>
    <w:rsid w:val="00AB309F"/>
    <w:rsid w:val="00AB4A45"/>
    <w:rsid w:val="00AB4E8F"/>
    <w:rsid w:val="00AC1BF4"/>
    <w:rsid w:val="00AC5413"/>
    <w:rsid w:val="00AC648A"/>
    <w:rsid w:val="00AD1C76"/>
    <w:rsid w:val="00AD1D17"/>
    <w:rsid w:val="00AD6473"/>
    <w:rsid w:val="00AE7DCC"/>
    <w:rsid w:val="00AE7E3F"/>
    <w:rsid w:val="00B03D5E"/>
    <w:rsid w:val="00B05684"/>
    <w:rsid w:val="00B0732B"/>
    <w:rsid w:val="00B141B6"/>
    <w:rsid w:val="00B16AD0"/>
    <w:rsid w:val="00B27E11"/>
    <w:rsid w:val="00B36900"/>
    <w:rsid w:val="00B401AE"/>
    <w:rsid w:val="00B44C35"/>
    <w:rsid w:val="00B528CD"/>
    <w:rsid w:val="00B53518"/>
    <w:rsid w:val="00B545B4"/>
    <w:rsid w:val="00B56A28"/>
    <w:rsid w:val="00B57A42"/>
    <w:rsid w:val="00B6403E"/>
    <w:rsid w:val="00B6452B"/>
    <w:rsid w:val="00B72D1B"/>
    <w:rsid w:val="00B72FA4"/>
    <w:rsid w:val="00B743EC"/>
    <w:rsid w:val="00B74B02"/>
    <w:rsid w:val="00B754A2"/>
    <w:rsid w:val="00B771D7"/>
    <w:rsid w:val="00B77DFE"/>
    <w:rsid w:val="00B837CB"/>
    <w:rsid w:val="00B91C52"/>
    <w:rsid w:val="00B96606"/>
    <w:rsid w:val="00B97703"/>
    <w:rsid w:val="00B979A4"/>
    <w:rsid w:val="00BA0C58"/>
    <w:rsid w:val="00BA23B8"/>
    <w:rsid w:val="00BA4739"/>
    <w:rsid w:val="00BA6A3A"/>
    <w:rsid w:val="00BB4255"/>
    <w:rsid w:val="00BB6E7F"/>
    <w:rsid w:val="00BB7434"/>
    <w:rsid w:val="00BC0CA2"/>
    <w:rsid w:val="00BC13B3"/>
    <w:rsid w:val="00BC15E4"/>
    <w:rsid w:val="00BC30AF"/>
    <w:rsid w:val="00BC532C"/>
    <w:rsid w:val="00BC6DE3"/>
    <w:rsid w:val="00BD2163"/>
    <w:rsid w:val="00BD2723"/>
    <w:rsid w:val="00BD31B2"/>
    <w:rsid w:val="00BD36E6"/>
    <w:rsid w:val="00BD7939"/>
    <w:rsid w:val="00BE09E3"/>
    <w:rsid w:val="00BE0A35"/>
    <w:rsid w:val="00BE2E36"/>
    <w:rsid w:val="00BE551F"/>
    <w:rsid w:val="00BE6DB7"/>
    <w:rsid w:val="00BE798B"/>
    <w:rsid w:val="00BF10A0"/>
    <w:rsid w:val="00BF1A4A"/>
    <w:rsid w:val="00BF5E80"/>
    <w:rsid w:val="00C02EA4"/>
    <w:rsid w:val="00C0382C"/>
    <w:rsid w:val="00C04E83"/>
    <w:rsid w:val="00C054DD"/>
    <w:rsid w:val="00C078DC"/>
    <w:rsid w:val="00C07CA4"/>
    <w:rsid w:val="00C1022F"/>
    <w:rsid w:val="00C110C7"/>
    <w:rsid w:val="00C11EB0"/>
    <w:rsid w:val="00C1644E"/>
    <w:rsid w:val="00C166D3"/>
    <w:rsid w:val="00C20D9E"/>
    <w:rsid w:val="00C32776"/>
    <w:rsid w:val="00C32BA8"/>
    <w:rsid w:val="00C365AD"/>
    <w:rsid w:val="00C400A6"/>
    <w:rsid w:val="00C42DF5"/>
    <w:rsid w:val="00C50042"/>
    <w:rsid w:val="00C513AD"/>
    <w:rsid w:val="00C51C7C"/>
    <w:rsid w:val="00C557FC"/>
    <w:rsid w:val="00C60241"/>
    <w:rsid w:val="00C605A6"/>
    <w:rsid w:val="00C64EB3"/>
    <w:rsid w:val="00C65A5E"/>
    <w:rsid w:val="00C660CE"/>
    <w:rsid w:val="00C6642E"/>
    <w:rsid w:val="00C66B4B"/>
    <w:rsid w:val="00C72EA2"/>
    <w:rsid w:val="00C77992"/>
    <w:rsid w:val="00C77AF6"/>
    <w:rsid w:val="00C80D97"/>
    <w:rsid w:val="00C81642"/>
    <w:rsid w:val="00C87788"/>
    <w:rsid w:val="00C90DC9"/>
    <w:rsid w:val="00C91D30"/>
    <w:rsid w:val="00C930ED"/>
    <w:rsid w:val="00C967BF"/>
    <w:rsid w:val="00C971F4"/>
    <w:rsid w:val="00CA0E1E"/>
    <w:rsid w:val="00CA1AE4"/>
    <w:rsid w:val="00CA236D"/>
    <w:rsid w:val="00CA2D3A"/>
    <w:rsid w:val="00CA4372"/>
    <w:rsid w:val="00CA636A"/>
    <w:rsid w:val="00CB0BC0"/>
    <w:rsid w:val="00CB0BD5"/>
    <w:rsid w:val="00CB2F4B"/>
    <w:rsid w:val="00CB3DE1"/>
    <w:rsid w:val="00CB4ECB"/>
    <w:rsid w:val="00CB7BE4"/>
    <w:rsid w:val="00CC2BD6"/>
    <w:rsid w:val="00CC3E68"/>
    <w:rsid w:val="00CC77AE"/>
    <w:rsid w:val="00CC7826"/>
    <w:rsid w:val="00CD2E51"/>
    <w:rsid w:val="00CD417F"/>
    <w:rsid w:val="00CD703B"/>
    <w:rsid w:val="00CD7174"/>
    <w:rsid w:val="00CD773C"/>
    <w:rsid w:val="00CD7ED7"/>
    <w:rsid w:val="00CE2517"/>
    <w:rsid w:val="00CE56EE"/>
    <w:rsid w:val="00CE674A"/>
    <w:rsid w:val="00CF155B"/>
    <w:rsid w:val="00CF4290"/>
    <w:rsid w:val="00CF582C"/>
    <w:rsid w:val="00CF6087"/>
    <w:rsid w:val="00D000C5"/>
    <w:rsid w:val="00D008EF"/>
    <w:rsid w:val="00D028C3"/>
    <w:rsid w:val="00D03904"/>
    <w:rsid w:val="00D04594"/>
    <w:rsid w:val="00D064A0"/>
    <w:rsid w:val="00D22C37"/>
    <w:rsid w:val="00D23672"/>
    <w:rsid w:val="00D27552"/>
    <w:rsid w:val="00D35C6B"/>
    <w:rsid w:val="00D36D72"/>
    <w:rsid w:val="00D41E24"/>
    <w:rsid w:val="00D43B36"/>
    <w:rsid w:val="00D43EA0"/>
    <w:rsid w:val="00D459FA"/>
    <w:rsid w:val="00D63E7A"/>
    <w:rsid w:val="00D63EC8"/>
    <w:rsid w:val="00D660B4"/>
    <w:rsid w:val="00D760C8"/>
    <w:rsid w:val="00D763EE"/>
    <w:rsid w:val="00D767FF"/>
    <w:rsid w:val="00D7741F"/>
    <w:rsid w:val="00D8327A"/>
    <w:rsid w:val="00D847FA"/>
    <w:rsid w:val="00D85347"/>
    <w:rsid w:val="00D85FE0"/>
    <w:rsid w:val="00D9290F"/>
    <w:rsid w:val="00D93199"/>
    <w:rsid w:val="00D972CA"/>
    <w:rsid w:val="00DA154A"/>
    <w:rsid w:val="00DA160E"/>
    <w:rsid w:val="00DA255A"/>
    <w:rsid w:val="00DA2B97"/>
    <w:rsid w:val="00DA68A5"/>
    <w:rsid w:val="00DA7051"/>
    <w:rsid w:val="00DA7338"/>
    <w:rsid w:val="00DA7DEA"/>
    <w:rsid w:val="00DB0C41"/>
    <w:rsid w:val="00DB244D"/>
    <w:rsid w:val="00DB6264"/>
    <w:rsid w:val="00DC4092"/>
    <w:rsid w:val="00DD1AE5"/>
    <w:rsid w:val="00DD6D2B"/>
    <w:rsid w:val="00DE209C"/>
    <w:rsid w:val="00DE27A3"/>
    <w:rsid w:val="00DE46F2"/>
    <w:rsid w:val="00DE6AB5"/>
    <w:rsid w:val="00DF089B"/>
    <w:rsid w:val="00DF0EB6"/>
    <w:rsid w:val="00DF0EC8"/>
    <w:rsid w:val="00DF2A18"/>
    <w:rsid w:val="00DF42D0"/>
    <w:rsid w:val="00DF5648"/>
    <w:rsid w:val="00DF696D"/>
    <w:rsid w:val="00DF78A2"/>
    <w:rsid w:val="00E01F72"/>
    <w:rsid w:val="00E0375B"/>
    <w:rsid w:val="00E052FD"/>
    <w:rsid w:val="00E055C9"/>
    <w:rsid w:val="00E05714"/>
    <w:rsid w:val="00E12483"/>
    <w:rsid w:val="00E12E11"/>
    <w:rsid w:val="00E147AB"/>
    <w:rsid w:val="00E22D20"/>
    <w:rsid w:val="00E27B61"/>
    <w:rsid w:val="00E305CA"/>
    <w:rsid w:val="00E33387"/>
    <w:rsid w:val="00E3457F"/>
    <w:rsid w:val="00E37E15"/>
    <w:rsid w:val="00E404A1"/>
    <w:rsid w:val="00E45EE8"/>
    <w:rsid w:val="00E469AF"/>
    <w:rsid w:val="00E477F8"/>
    <w:rsid w:val="00E50E3A"/>
    <w:rsid w:val="00E5181D"/>
    <w:rsid w:val="00E52E45"/>
    <w:rsid w:val="00E54621"/>
    <w:rsid w:val="00E56913"/>
    <w:rsid w:val="00E609FA"/>
    <w:rsid w:val="00E6320C"/>
    <w:rsid w:val="00E64717"/>
    <w:rsid w:val="00E6488E"/>
    <w:rsid w:val="00E64987"/>
    <w:rsid w:val="00E729E2"/>
    <w:rsid w:val="00E76113"/>
    <w:rsid w:val="00E77DB8"/>
    <w:rsid w:val="00E84120"/>
    <w:rsid w:val="00E856B3"/>
    <w:rsid w:val="00E85B58"/>
    <w:rsid w:val="00E87DBC"/>
    <w:rsid w:val="00EA07B3"/>
    <w:rsid w:val="00EA2735"/>
    <w:rsid w:val="00EA2DAF"/>
    <w:rsid w:val="00EA78FA"/>
    <w:rsid w:val="00EA7D59"/>
    <w:rsid w:val="00EB1DAC"/>
    <w:rsid w:val="00EB5C23"/>
    <w:rsid w:val="00EC02D2"/>
    <w:rsid w:val="00ED011F"/>
    <w:rsid w:val="00ED0AEA"/>
    <w:rsid w:val="00ED42A3"/>
    <w:rsid w:val="00EE0669"/>
    <w:rsid w:val="00EE0A40"/>
    <w:rsid w:val="00EE0AD8"/>
    <w:rsid w:val="00EE1C8D"/>
    <w:rsid w:val="00EE4898"/>
    <w:rsid w:val="00EE5119"/>
    <w:rsid w:val="00EE7FE7"/>
    <w:rsid w:val="00EF1511"/>
    <w:rsid w:val="00EF3C75"/>
    <w:rsid w:val="00EF526D"/>
    <w:rsid w:val="00EF56DF"/>
    <w:rsid w:val="00EF66EE"/>
    <w:rsid w:val="00F059FD"/>
    <w:rsid w:val="00F07079"/>
    <w:rsid w:val="00F1419D"/>
    <w:rsid w:val="00F14419"/>
    <w:rsid w:val="00F1460C"/>
    <w:rsid w:val="00F14740"/>
    <w:rsid w:val="00F20C43"/>
    <w:rsid w:val="00F23C38"/>
    <w:rsid w:val="00F23E23"/>
    <w:rsid w:val="00F264A7"/>
    <w:rsid w:val="00F26952"/>
    <w:rsid w:val="00F26AEB"/>
    <w:rsid w:val="00F26EF5"/>
    <w:rsid w:val="00F31926"/>
    <w:rsid w:val="00F34E58"/>
    <w:rsid w:val="00F37C4B"/>
    <w:rsid w:val="00F44A12"/>
    <w:rsid w:val="00F53370"/>
    <w:rsid w:val="00F56AF3"/>
    <w:rsid w:val="00F628AD"/>
    <w:rsid w:val="00F651C5"/>
    <w:rsid w:val="00F709D0"/>
    <w:rsid w:val="00F715DA"/>
    <w:rsid w:val="00F72DA0"/>
    <w:rsid w:val="00F743AC"/>
    <w:rsid w:val="00F76DEE"/>
    <w:rsid w:val="00F876FD"/>
    <w:rsid w:val="00F9352F"/>
    <w:rsid w:val="00F9460D"/>
    <w:rsid w:val="00F9565A"/>
    <w:rsid w:val="00FA144A"/>
    <w:rsid w:val="00FA67B4"/>
    <w:rsid w:val="00FA7FFB"/>
    <w:rsid w:val="00FB1BCE"/>
    <w:rsid w:val="00FB379C"/>
    <w:rsid w:val="00FB40EF"/>
    <w:rsid w:val="00FB5EA0"/>
    <w:rsid w:val="00FC16D6"/>
    <w:rsid w:val="00FC465D"/>
    <w:rsid w:val="00FC74FF"/>
    <w:rsid w:val="00FD43EB"/>
    <w:rsid w:val="00FE36D2"/>
    <w:rsid w:val="00FE6695"/>
    <w:rsid w:val="00FF2514"/>
    <w:rsid w:val="00FF380C"/>
    <w:rsid w:val="00FF5560"/>
    <w:rsid w:val="00FF6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A1F4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7CD2"/>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
    <w:next w:val="Normal"/>
    <w:qFormat/>
    <w:rsid w:val="00DA25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link w:val="Heading2Char"/>
    <w:qFormat/>
    <w:rsid w:val="00DA255A"/>
    <w:pPr>
      <w:pBdr>
        <w:top w:val="none" w:sz="0" w:space="0" w:color="auto"/>
      </w:pBdr>
      <w:spacing w:before="180"/>
      <w:outlineLvl w:val="1"/>
    </w:pPr>
    <w:rPr>
      <w:sz w:val="32"/>
    </w:rPr>
  </w:style>
  <w:style w:type="paragraph" w:styleId="Heading3">
    <w:name w:val="heading 3"/>
    <w:aliases w:val="H3,h3"/>
    <w:basedOn w:val="Heading2"/>
    <w:next w:val="Normal"/>
    <w:qFormat/>
    <w:rsid w:val="00DA255A"/>
    <w:pPr>
      <w:spacing w:before="120"/>
      <w:outlineLvl w:val="2"/>
    </w:pPr>
    <w:rPr>
      <w:sz w:val="28"/>
    </w:rPr>
  </w:style>
  <w:style w:type="paragraph" w:styleId="Heading4">
    <w:name w:val="heading 4"/>
    <w:aliases w:val="h4"/>
    <w:basedOn w:val="Heading3"/>
    <w:next w:val="Normal"/>
    <w:link w:val="Heading4Char"/>
    <w:qFormat/>
    <w:rsid w:val="00DA255A"/>
    <w:pPr>
      <w:ind w:left="1418" w:hanging="1418"/>
      <w:outlineLvl w:val="3"/>
    </w:pPr>
    <w:rPr>
      <w:sz w:val="24"/>
    </w:rPr>
  </w:style>
  <w:style w:type="paragraph" w:styleId="Heading5">
    <w:name w:val="heading 5"/>
    <w:aliases w:val="h5"/>
    <w:basedOn w:val="Heading4"/>
    <w:next w:val="Normal"/>
    <w:qFormat/>
    <w:rsid w:val="00DA255A"/>
    <w:pPr>
      <w:ind w:left="1701" w:hanging="1701"/>
      <w:outlineLvl w:val="4"/>
    </w:pPr>
    <w:rPr>
      <w:sz w:val="22"/>
    </w:rPr>
  </w:style>
  <w:style w:type="paragraph" w:styleId="Heading6">
    <w:name w:val="heading 6"/>
    <w:aliases w:val="h6"/>
    <w:basedOn w:val="H6"/>
    <w:next w:val="Normal"/>
    <w:qFormat/>
    <w:rsid w:val="00DA255A"/>
    <w:pPr>
      <w:outlineLvl w:val="5"/>
    </w:pPr>
  </w:style>
  <w:style w:type="paragraph" w:styleId="Heading7">
    <w:name w:val="heading 7"/>
    <w:basedOn w:val="H6"/>
    <w:next w:val="Normal"/>
    <w:qFormat/>
    <w:rsid w:val="00DA255A"/>
    <w:pPr>
      <w:outlineLvl w:val="6"/>
    </w:pPr>
  </w:style>
  <w:style w:type="paragraph" w:styleId="Heading8">
    <w:name w:val="heading 8"/>
    <w:basedOn w:val="Heading1"/>
    <w:next w:val="Normal"/>
    <w:qFormat/>
    <w:rsid w:val="00DA255A"/>
    <w:pPr>
      <w:ind w:left="0" w:firstLine="0"/>
      <w:outlineLvl w:val="7"/>
    </w:pPr>
  </w:style>
  <w:style w:type="paragraph" w:styleId="Heading9">
    <w:name w:val="heading 9"/>
    <w:basedOn w:val="Heading8"/>
    <w:next w:val="Normal"/>
    <w:qFormat/>
    <w:rsid w:val="00DA255A"/>
    <w:pPr>
      <w:outlineLvl w:val="8"/>
    </w:pPr>
  </w:style>
  <w:style w:type="character" w:default="1" w:styleId="DefaultParagraphFont">
    <w:name w:val="Default Paragraph Font"/>
    <w:uiPriority w:val="1"/>
    <w:semiHidden/>
    <w:unhideWhenUsed/>
    <w:rsid w:val="00247C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7CD2"/>
  </w:style>
  <w:style w:type="paragraph" w:styleId="Header">
    <w:name w:val="header"/>
    <w:link w:val="HeaderChar"/>
    <w:rsid w:val="00DA255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A255A"/>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DA255A"/>
  </w:style>
  <w:style w:type="paragraph" w:customStyle="1" w:styleId="00BodyText">
    <w:name w:val="00 BodyText"/>
    <w:basedOn w:val="Normal"/>
    <w:pPr>
      <w:spacing w:after="220"/>
    </w:pPr>
    <w:rPr>
      <w:rFonts w:ascii="Arial" w:hAnsi="Arial"/>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DA255A"/>
    <w:pPr>
      <w:spacing w:before="180"/>
      <w:ind w:left="2693" w:hanging="2693"/>
    </w:pPr>
    <w:rPr>
      <w:b/>
    </w:rPr>
  </w:style>
  <w:style w:type="paragraph" w:styleId="TOC1">
    <w:name w:val="toc 1"/>
    <w:semiHidden/>
    <w:rsid w:val="00DA255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A25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A255A"/>
    <w:pPr>
      <w:ind w:left="1701" w:hanging="1701"/>
    </w:pPr>
  </w:style>
  <w:style w:type="paragraph" w:styleId="TOC4">
    <w:name w:val="toc 4"/>
    <w:basedOn w:val="TOC3"/>
    <w:semiHidden/>
    <w:rsid w:val="00DA255A"/>
    <w:pPr>
      <w:ind w:left="1418" w:hanging="1418"/>
    </w:pPr>
  </w:style>
  <w:style w:type="paragraph" w:styleId="TOC3">
    <w:name w:val="toc 3"/>
    <w:basedOn w:val="TOC2"/>
    <w:semiHidden/>
    <w:rsid w:val="00DA255A"/>
    <w:pPr>
      <w:ind w:left="1134" w:hanging="1134"/>
    </w:pPr>
  </w:style>
  <w:style w:type="paragraph" w:styleId="TOC2">
    <w:name w:val="toc 2"/>
    <w:basedOn w:val="TOC1"/>
    <w:semiHidden/>
    <w:rsid w:val="00DA255A"/>
    <w:pPr>
      <w:keepNext w:val="0"/>
      <w:spacing w:before="0"/>
      <w:ind w:left="851" w:hanging="851"/>
    </w:pPr>
    <w:rPr>
      <w:sz w:val="20"/>
    </w:rPr>
  </w:style>
  <w:style w:type="paragraph" w:styleId="Index2">
    <w:name w:val="index 2"/>
    <w:basedOn w:val="Index1"/>
    <w:semiHidden/>
    <w:rsid w:val="00DA255A"/>
    <w:pPr>
      <w:ind w:left="284"/>
    </w:pPr>
  </w:style>
  <w:style w:type="paragraph" w:styleId="Index1">
    <w:name w:val="index 1"/>
    <w:basedOn w:val="Normal"/>
    <w:semiHidden/>
    <w:rsid w:val="00DA255A"/>
    <w:pPr>
      <w:keepLines/>
      <w:spacing w:after="0"/>
    </w:pPr>
  </w:style>
  <w:style w:type="paragraph" w:customStyle="1" w:styleId="ZH">
    <w:name w:val="ZH"/>
    <w:rsid w:val="00DA25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A255A"/>
    <w:pPr>
      <w:outlineLvl w:val="9"/>
    </w:pPr>
  </w:style>
  <w:style w:type="paragraph" w:styleId="ListNumber2">
    <w:name w:val="List Number 2"/>
    <w:basedOn w:val="ListNumber"/>
    <w:semiHidden/>
    <w:rsid w:val="00DA255A"/>
    <w:pPr>
      <w:ind w:left="851"/>
    </w:pPr>
  </w:style>
  <w:style w:type="character" w:styleId="FootnoteReference">
    <w:name w:val="footnote reference"/>
    <w:basedOn w:val="DefaultParagraphFont"/>
    <w:semiHidden/>
    <w:rsid w:val="00DA255A"/>
    <w:rPr>
      <w:b/>
      <w:position w:val="6"/>
      <w:sz w:val="16"/>
    </w:rPr>
  </w:style>
  <w:style w:type="paragraph" w:styleId="FootnoteText">
    <w:name w:val="footnote text"/>
    <w:basedOn w:val="Normal"/>
    <w:link w:val="FootnoteTextChar"/>
    <w:semiHidden/>
    <w:rsid w:val="00DA255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har"/>
    <w:qFormat/>
    <w:rsid w:val="00DA255A"/>
    <w:rPr>
      <w:b/>
    </w:rPr>
  </w:style>
  <w:style w:type="paragraph" w:customStyle="1" w:styleId="TAC">
    <w:name w:val="TAC"/>
    <w:basedOn w:val="TAL"/>
    <w:link w:val="TACChar"/>
    <w:qFormat/>
    <w:rsid w:val="00DA255A"/>
    <w:pPr>
      <w:jc w:val="center"/>
    </w:pPr>
  </w:style>
  <w:style w:type="paragraph" w:customStyle="1" w:styleId="TF">
    <w:name w:val="TF"/>
    <w:basedOn w:val="TH"/>
    <w:rsid w:val="00DA255A"/>
    <w:pPr>
      <w:keepNext w:val="0"/>
      <w:spacing w:before="0" w:after="240"/>
    </w:pPr>
  </w:style>
  <w:style w:type="paragraph" w:customStyle="1" w:styleId="NO">
    <w:name w:val="NO"/>
    <w:basedOn w:val="Normal"/>
    <w:rsid w:val="00DA255A"/>
    <w:pPr>
      <w:keepLines/>
      <w:ind w:left="1135" w:hanging="851"/>
    </w:pPr>
  </w:style>
  <w:style w:type="paragraph" w:styleId="TOC9">
    <w:name w:val="toc 9"/>
    <w:basedOn w:val="TOC8"/>
    <w:semiHidden/>
    <w:rsid w:val="00DA255A"/>
    <w:pPr>
      <w:ind w:left="1418" w:hanging="1418"/>
    </w:pPr>
  </w:style>
  <w:style w:type="paragraph" w:customStyle="1" w:styleId="EX">
    <w:name w:val="EX"/>
    <w:basedOn w:val="Normal"/>
    <w:rsid w:val="00DA255A"/>
    <w:pPr>
      <w:keepLines/>
      <w:ind w:left="1702" w:hanging="1418"/>
    </w:pPr>
  </w:style>
  <w:style w:type="paragraph" w:customStyle="1" w:styleId="FP">
    <w:name w:val="FP"/>
    <w:basedOn w:val="Normal"/>
    <w:rsid w:val="00DA255A"/>
    <w:pPr>
      <w:spacing w:after="0"/>
    </w:pPr>
  </w:style>
  <w:style w:type="paragraph" w:customStyle="1" w:styleId="LD">
    <w:name w:val="LD"/>
    <w:rsid w:val="00DA25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A255A"/>
    <w:pPr>
      <w:spacing w:after="0"/>
    </w:pPr>
  </w:style>
  <w:style w:type="paragraph" w:customStyle="1" w:styleId="EW">
    <w:name w:val="EW"/>
    <w:basedOn w:val="EX"/>
    <w:rsid w:val="00DA255A"/>
    <w:pPr>
      <w:spacing w:after="0"/>
    </w:pPr>
  </w:style>
  <w:style w:type="paragraph" w:styleId="TOC6">
    <w:name w:val="toc 6"/>
    <w:basedOn w:val="TOC5"/>
    <w:next w:val="Normal"/>
    <w:semiHidden/>
    <w:rsid w:val="00DA255A"/>
    <w:pPr>
      <w:ind w:left="1985" w:hanging="1985"/>
    </w:pPr>
  </w:style>
  <w:style w:type="paragraph" w:styleId="TOC7">
    <w:name w:val="toc 7"/>
    <w:basedOn w:val="TOC6"/>
    <w:next w:val="Normal"/>
    <w:semiHidden/>
    <w:rsid w:val="00DA255A"/>
    <w:pPr>
      <w:ind w:left="2268" w:hanging="2268"/>
    </w:pPr>
  </w:style>
  <w:style w:type="paragraph" w:styleId="ListBullet2">
    <w:name w:val="List Bullet 2"/>
    <w:basedOn w:val="ListBullet"/>
    <w:semiHidden/>
    <w:rsid w:val="00DA255A"/>
    <w:pPr>
      <w:ind w:left="851"/>
    </w:pPr>
  </w:style>
  <w:style w:type="paragraph" w:styleId="ListBullet3">
    <w:name w:val="List Bullet 3"/>
    <w:basedOn w:val="ListBullet2"/>
    <w:semiHidden/>
    <w:rsid w:val="00DA255A"/>
    <w:pPr>
      <w:ind w:left="1135"/>
    </w:pPr>
  </w:style>
  <w:style w:type="paragraph" w:styleId="ListNumber">
    <w:name w:val="List Number"/>
    <w:basedOn w:val="List"/>
    <w:semiHidden/>
    <w:rsid w:val="00DA255A"/>
  </w:style>
  <w:style w:type="paragraph" w:customStyle="1" w:styleId="EQ">
    <w:name w:val="EQ"/>
    <w:basedOn w:val="Normal"/>
    <w:next w:val="Normal"/>
    <w:rsid w:val="00DA255A"/>
    <w:pPr>
      <w:keepLines/>
      <w:tabs>
        <w:tab w:val="center" w:pos="4536"/>
        <w:tab w:val="right" w:pos="9072"/>
      </w:tabs>
    </w:pPr>
    <w:rPr>
      <w:noProof/>
    </w:rPr>
  </w:style>
  <w:style w:type="paragraph" w:customStyle="1" w:styleId="TH">
    <w:name w:val="TH"/>
    <w:basedOn w:val="Normal"/>
    <w:rsid w:val="00DA255A"/>
    <w:pPr>
      <w:keepNext/>
      <w:keepLines/>
      <w:spacing w:before="60"/>
      <w:jc w:val="center"/>
    </w:pPr>
    <w:rPr>
      <w:rFonts w:ascii="Arial" w:hAnsi="Arial"/>
      <w:b/>
    </w:rPr>
  </w:style>
  <w:style w:type="paragraph" w:customStyle="1" w:styleId="NF">
    <w:name w:val="NF"/>
    <w:basedOn w:val="NO"/>
    <w:rsid w:val="00DA255A"/>
    <w:pPr>
      <w:keepNext/>
      <w:spacing w:after="0"/>
    </w:pPr>
    <w:rPr>
      <w:rFonts w:ascii="Arial" w:hAnsi="Arial"/>
      <w:sz w:val="18"/>
    </w:rPr>
  </w:style>
  <w:style w:type="paragraph" w:customStyle="1" w:styleId="PL">
    <w:name w:val="PL"/>
    <w:rsid w:val="00DA2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A255A"/>
    <w:pPr>
      <w:jc w:val="right"/>
    </w:pPr>
  </w:style>
  <w:style w:type="paragraph" w:customStyle="1" w:styleId="H6">
    <w:name w:val="H6"/>
    <w:basedOn w:val="Heading5"/>
    <w:next w:val="Normal"/>
    <w:rsid w:val="00DA255A"/>
    <w:pPr>
      <w:ind w:left="1985" w:hanging="1985"/>
      <w:outlineLvl w:val="9"/>
    </w:pPr>
    <w:rPr>
      <w:sz w:val="20"/>
    </w:rPr>
  </w:style>
  <w:style w:type="paragraph" w:customStyle="1" w:styleId="TAN">
    <w:name w:val="TAN"/>
    <w:basedOn w:val="TAL"/>
    <w:rsid w:val="00DA255A"/>
    <w:pPr>
      <w:ind w:left="851" w:hanging="851"/>
    </w:pPr>
  </w:style>
  <w:style w:type="paragraph" w:customStyle="1" w:styleId="TAL">
    <w:name w:val="TAL"/>
    <w:basedOn w:val="Normal"/>
    <w:link w:val="TALChar"/>
    <w:qFormat/>
    <w:rsid w:val="00DA255A"/>
    <w:pPr>
      <w:keepNext/>
      <w:keepLines/>
      <w:spacing w:after="0"/>
    </w:pPr>
    <w:rPr>
      <w:rFonts w:ascii="Arial" w:hAnsi="Arial"/>
      <w:sz w:val="18"/>
    </w:rPr>
  </w:style>
  <w:style w:type="paragraph" w:customStyle="1" w:styleId="ZA">
    <w:name w:val="ZA"/>
    <w:rsid w:val="00DA25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25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25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A25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255A"/>
    <w:pPr>
      <w:framePr w:wrap="notBeside" w:y="16161"/>
    </w:pPr>
  </w:style>
  <w:style w:type="character" w:customStyle="1" w:styleId="ZGSM">
    <w:name w:val="ZGSM"/>
    <w:rsid w:val="00DA255A"/>
  </w:style>
  <w:style w:type="paragraph" w:styleId="List2">
    <w:name w:val="List 2"/>
    <w:basedOn w:val="List"/>
    <w:semiHidden/>
    <w:rsid w:val="00DA255A"/>
    <w:pPr>
      <w:ind w:left="851"/>
    </w:pPr>
  </w:style>
  <w:style w:type="paragraph" w:customStyle="1" w:styleId="ZG">
    <w:name w:val="ZG"/>
    <w:rsid w:val="00DA25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A255A"/>
    <w:pPr>
      <w:ind w:left="1135"/>
    </w:pPr>
  </w:style>
  <w:style w:type="paragraph" w:styleId="List4">
    <w:name w:val="List 4"/>
    <w:basedOn w:val="List3"/>
    <w:semiHidden/>
    <w:rsid w:val="00DA255A"/>
    <w:pPr>
      <w:ind w:left="1418"/>
    </w:pPr>
  </w:style>
  <w:style w:type="paragraph" w:styleId="List5">
    <w:name w:val="List 5"/>
    <w:basedOn w:val="List4"/>
    <w:semiHidden/>
    <w:rsid w:val="00DA255A"/>
    <w:pPr>
      <w:ind w:left="1702"/>
    </w:pPr>
  </w:style>
  <w:style w:type="paragraph" w:customStyle="1" w:styleId="EditorsNote">
    <w:name w:val="Editor's Note"/>
    <w:basedOn w:val="NO"/>
    <w:rsid w:val="00DA255A"/>
    <w:rPr>
      <w:color w:val="FF0000"/>
    </w:rPr>
  </w:style>
  <w:style w:type="paragraph" w:styleId="List">
    <w:name w:val="List"/>
    <w:basedOn w:val="Normal"/>
    <w:semiHidden/>
    <w:rsid w:val="00DA255A"/>
    <w:pPr>
      <w:ind w:left="568" w:hanging="284"/>
    </w:pPr>
  </w:style>
  <w:style w:type="paragraph" w:styleId="ListBullet">
    <w:name w:val="List Bullet"/>
    <w:basedOn w:val="List"/>
    <w:rsid w:val="00DA255A"/>
  </w:style>
  <w:style w:type="paragraph" w:styleId="ListBullet4">
    <w:name w:val="List Bullet 4"/>
    <w:basedOn w:val="ListBullet3"/>
    <w:semiHidden/>
    <w:rsid w:val="00DA255A"/>
    <w:pPr>
      <w:ind w:left="1418"/>
    </w:pPr>
  </w:style>
  <w:style w:type="paragraph" w:styleId="ListBullet5">
    <w:name w:val="List Bullet 5"/>
    <w:basedOn w:val="ListBullet4"/>
    <w:semiHidden/>
    <w:rsid w:val="00DA255A"/>
    <w:pPr>
      <w:ind w:left="1702"/>
    </w:pPr>
  </w:style>
  <w:style w:type="paragraph" w:customStyle="1" w:styleId="B2">
    <w:name w:val="B2"/>
    <w:basedOn w:val="List2"/>
    <w:link w:val="B2Char"/>
    <w:qFormat/>
    <w:rsid w:val="00DA255A"/>
  </w:style>
  <w:style w:type="paragraph" w:customStyle="1" w:styleId="B3">
    <w:name w:val="B3"/>
    <w:basedOn w:val="List3"/>
    <w:rsid w:val="00DA255A"/>
  </w:style>
  <w:style w:type="paragraph" w:customStyle="1" w:styleId="B4">
    <w:name w:val="B4"/>
    <w:basedOn w:val="List4"/>
    <w:rsid w:val="00DA255A"/>
  </w:style>
  <w:style w:type="paragraph" w:customStyle="1" w:styleId="B5">
    <w:name w:val="B5"/>
    <w:basedOn w:val="List5"/>
    <w:rsid w:val="00DA255A"/>
  </w:style>
  <w:style w:type="paragraph" w:customStyle="1" w:styleId="ZTD">
    <w:name w:val="ZTD"/>
    <w:basedOn w:val="ZB"/>
    <w:rsid w:val="00DA255A"/>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styleId="ListParagraph">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4A52E1"/>
    <w:pPr>
      <w:ind w:left="720"/>
      <w:contextualSpacing/>
    </w:pPr>
  </w:style>
  <w:style w:type="paragraph" w:styleId="CommentSubject">
    <w:name w:val="annotation subject"/>
    <w:basedOn w:val="CommentText"/>
    <w:next w:val="CommentText"/>
    <w:link w:val="CommentSubjectChar"/>
    <w:uiPriority w:val="99"/>
    <w:semiHidden/>
    <w:unhideWhenUsed/>
    <w:rsid w:val="005F0F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5F0F2F"/>
    <w:rPr>
      <w:rFonts w:ascii="Arial" w:hAnsi="Arial"/>
    </w:rPr>
  </w:style>
  <w:style w:type="character" w:customStyle="1" w:styleId="CommentSubjectChar">
    <w:name w:val="Comment Subject Char"/>
    <w:basedOn w:val="CommentTextChar"/>
    <w:link w:val="CommentSubject"/>
    <w:uiPriority w:val="99"/>
    <w:semiHidden/>
    <w:rsid w:val="005F0F2F"/>
    <w:rPr>
      <w:rFonts w:ascii="Arial" w:hAnsi="Arial"/>
      <w:b/>
      <w:bCs/>
    </w:rPr>
  </w:style>
  <w:style w:type="paragraph" w:styleId="Revision">
    <w:name w:val="Revision"/>
    <w:hidden/>
    <w:uiPriority w:val="99"/>
    <w:semiHidden/>
    <w:rsid w:val="00A170F6"/>
  </w:style>
  <w:style w:type="paragraph" w:styleId="Caption">
    <w:name w:val="caption"/>
    <w:basedOn w:val="Normal"/>
    <w:next w:val="Normal"/>
    <w:uiPriority w:val="35"/>
    <w:unhideWhenUsed/>
    <w:qFormat/>
    <w:rsid w:val="00C1022F"/>
    <w:pPr>
      <w:spacing w:after="200"/>
    </w:pPr>
    <w:rPr>
      <w:i/>
      <w:iCs/>
      <w:color w:val="44546A" w:themeColor="text2"/>
      <w:sz w:val="18"/>
      <w:szCs w:val="18"/>
    </w:rPr>
  </w:style>
  <w:style w:type="table" w:styleId="TableGrid">
    <w:name w:val="Table Grid"/>
    <w:aliases w:val="TableGrid,网格型"/>
    <w:basedOn w:val="TableNormal"/>
    <w:qFormat/>
    <w:rsid w:val="00EF1511"/>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1st level - Bullet List Paragraph Char"/>
    <w:link w:val="ListParagraph"/>
    <w:uiPriority w:val="34"/>
    <w:qFormat/>
    <w:rsid w:val="00EF1511"/>
  </w:style>
  <w:style w:type="paragraph" w:customStyle="1" w:styleId="Doc-text2">
    <w:name w:val="Doc-text2"/>
    <w:basedOn w:val="Normal"/>
    <w:link w:val="Doc-text2Char"/>
    <w:qFormat/>
    <w:rsid w:val="00F9352F"/>
    <w:pPr>
      <w:tabs>
        <w:tab w:val="left" w:pos="1622"/>
      </w:tabs>
      <w:spacing w:after="0"/>
      <w:ind w:left="1622" w:hanging="363"/>
    </w:pPr>
    <w:rPr>
      <w:rFonts w:ascii="Arial" w:eastAsia="MS Mincho" w:hAnsi="Arial"/>
    </w:rPr>
  </w:style>
  <w:style w:type="character" w:customStyle="1" w:styleId="Doc-text2Char">
    <w:name w:val="Doc-text2 Char"/>
    <w:link w:val="Doc-text2"/>
    <w:qFormat/>
    <w:rsid w:val="00F9352F"/>
    <w:rPr>
      <w:rFonts w:ascii="Arial" w:eastAsia="MS Mincho" w:hAnsi="Arial"/>
      <w:szCs w:val="24"/>
    </w:rPr>
  </w:style>
  <w:style w:type="paragraph" w:customStyle="1" w:styleId="Comments">
    <w:name w:val="Comments"/>
    <w:basedOn w:val="Normal"/>
    <w:link w:val="CommentsChar"/>
    <w:qFormat/>
    <w:rsid w:val="00766089"/>
    <w:pPr>
      <w:spacing w:before="40" w:after="0"/>
    </w:pPr>
    <w:rPr>
      <w:rFonts w:ascii="Arial" w:eastAsia="MS Mincho" w:hAnsi="Arial"/>
      <w:i/>
      <w:noProof/>
      <w:sz w:val="18"/>
    </w:rPr>
  </w:style>
  <w:style w:type="character" w:customStyle="1" w:styleId="CommentsChar">
    <w:name w:val="Comments Char"/>
    <w:link w:val="Comments"/>
    <w:qFormat/>
    <w:rsid w:val="00766089"/>
    <w:rPr>
      <w:rFonts w:ascii="Arial" w:eastAsia="MS Mincho" w:hAnsi="Arial"/>
      <w:i/>
      <w:noProof/>
      <w:sz w:val="18"/>
      <w:szCs w:val="24"/>
    </w:rPr>
  </w:style>
  <w:style w:type="paragraph" w:customStyle="1" w:styleId="EmailDiscussion">
    <w:name w:val="EmailDiscussion"/>
    <w:basedOn w:val="Normal"/>
    <w:next w:val="EmailDiscussion2"/>
    <w:link w:val="EmailDiscussionChar"/>
    <w:qFormat/>
    <w:rsid w:val="00766089"/>
    <w:pPr>
      <w:numPr>
        <w:numId w:val="5"/>
      </w:numPr>
      <w:spacing w:before="40" w:after="0"/>
    </w:pPr>
    <w:rPr>
      <w:rFonts w:ascii="Arial" w:eastAsia="MS Mincho" w:hAnsi="Arial"/>
      <w:b/>
    </w:rPr>
  </w:style>
  <w:style w:type="character" w:customStyle="1" w:styleId="EmailDiscussionChar">
    <w:name w:val="EmailDiscussion Char"/>
    <w:link w:val="EmailDiscussion"/>
    <w:qFormat/>
    <w:rsid w:val="00766089"/>
    <w:rPr>
      <w:rFonts w:ascii="Arial" w:eastAsia="MS Mincho" w:hAnsi="Arial" w:cstheme="minorBidi"/>
      <w:b/>
      <w:sz w:val="22"/>
      <w:szCs w:val="24"/>
      <w:lang w:val="en-US" w:eastAsia="zh-CN"/>
    </w:rPr>
  </w:style>
  <w:style w:type="paragraph" w:customStyle="1" w:styleId="EmailDiscussion2">
    <w:name w:val="EmailDiscussion2"/>
    <w:basedOn w:val="Doc-text2"/>
    <w:qFormat/>
    <w:rsid w:val="00766089"/>
  </w:style>
  <w:style w:type="paragraph" w:customStyle="1" w:styleId="para099">
    <w:name w:val="para099"/>
    <w:basedOn w:val="Normal"/>
    <w:rsid w:val="004A30B4"/>
    <w:pPr>
      <w:numPr>
        <w:numId w:val="6"/>
      </w:numPr>
    </w:pPr>
  </w:style>
  <w:style w:type="paragraph" w:customStyle="1" w:styleId="para100">
    <w:name w:val="para100"/>
    <w:basedOn w:val="Normal"/>
    <w:rsid w:val="004A30B4"/>
    <w:pPr>
      <w:numPr>
        <w:ilvl w:val="1"/>
        <w:numId w:val="6"/>
      </w:numPr>
    </w:pPr>
  </w:style>
  <w:style w:type="paragraph" w:customStyle="1" w:styleId="Doc-title">
    <w:name w:val="Doc-title"/>
    <w:basedOn w:val="Normal"/>
    <w:next w:val="Doc-text2"/>
    <w:link w:val="Doc-titleChar"/>
    <w:qFormat/>
    <w:rsid w:val="00D8327A"/>
    <w:pPr>
      <w:spacing w:before="60" w:after="0"/>
      <w:ind w:left="1259" w:hanging="1259"/>
    </w:pPr>
    <w:rPr>
      <w:rFonts w:ascii="Arial" w:eastAsia="MS Mincho" w:hAnsi="Arial"/>
      <w:noProof/>
    </w:rPr>
  </w:style>
  <w:style w:type="character" w:customStyle="1" w:styleId="Doc-titleChar">
    <w:name w:val="Doc-title Char"/>
    <w:link w:val="Doc-title"/>
    <w:qFormat/>
    <w:rsid w:val="00D8327A"/>
    <w:rPr>
      <w:rFonts w:ascii="Arial" w:eastAsia="MS Mincho" w:hAnsi="Arial"/>
      <w:noProof/>
      <w:szCs w:val="24"/>
    </w:rPr>
  </w:style>
  <w:style w:type="paragraph" w:styleId="NormalWeb">
    <w:name w:val="Normal (Web)"/>
    <w:basedOn w:val="Normal"/>
    <w:uiPriority w:val="99"/>
    <w:semiHidden/>
    <w:unhideWhenUsed/>
    <w:rsid w:val="0014166B"/>
    <w:pPr>
      <w:spacing w:before="100" w:beforeAutospacing="1" w:after="100" w:afterAutospacing="1"/>
    </w:pPr>
    <w:rPr>
      <w:rFonts w:eastAsia="Times New Roman"/>
    </w:rPr>
  </w:style>
  <w:style w:type="character" w:styleId="Strong">
    <w:name w:val="Strong"/>
    <w:basedOn w:val="DefaultParagraphFont"/>
    <w:uiPriority w:val="22"/>
    <w:qFormat/>
    <w:rsid w:val="0014166B"/>
    <w:rPr>
      <w:b/>
      <w:bCs/>
    </w:rPr>
  </w:style>
  <w:style w:type="paragraph" w:customStyle="1" w:styleId="1">
    <w:name w:val="正文1"/>
    <w:rsid w:val="00540B85"/>
    <w:pPr>
      <w:suppressAutoHyphens/>
      <w:autoSpaceDN w:val="0"/>
      <w:spacing w:after="200" w:line="276" w:lineRule="auto"/>
      <w:textAlignment w:val="baseline"/>
    </w:pPr>
    <w:rPr>
      <w:rFonts w:ascii="Calibri" w:hAnsi="Calibri" w:cs="Calibri"/>
      <w:sz w:val="22"/>
      <w:szCs w:val="22"/>
      <w:lang w:val="en-US" w:eastAsia="en-US"/>
    </w:rPr>
  </w:style>
  <w:style w:type="paragraph" w:customStyle="1" w:styleId="Agreement">
    <w:name w:val="Agreement"/>
    <w:basedOn w:val="Normal"/>
    <w:next w:val="Doc-text2"/>
    <w:uiPriority w:val="99"/>
    <w:qFormat/>
    <w:rsid w:val="004025BE"/>
    <w:pPr>
      <w:numPr>
        <w:numId w:val="8"/>
      </w:numPr>
      <w:spacing w:before="60" w:after="0"/>
    </w:pPr>
    <w:rPr>
      <w:rFonts w:ascii="Arial" w:eastAsia="MS Mincho" w:hAnsi="Arial"/>
      <w:b/>
    </w:rPr>
  </w:style>
  <w:style w:type="character" w:customStyle="1" w:styleId="TALChar">
    <w:name w:val="TAL Char"/>
    <w:link w:val="TAL"/>
    <w:qFormat/>
    <w:rsid w:val="009B6ABD"/>
    <w:rPr>
      <w:rFonts w:ascii="Arial" w:hAnsi="Arial"/>
      <w:sz w:val="18"/>
    </w:rPr>
  </w:style>
  <w:style w:type="character" w:customStyle="1" w:styleId="TACChar">
    <w:name w:val="TAC Char"/>
    <w:link w:val="TAC"/>
    <w:qFormat/>
    <w:rsid w:val="009B6ABD"/>
    <w:rPr>
      <w:rFonts w:ascii="Arial" w:hAnsi="Arial"/>
      <w:sz w:val="18"/>
    </w:rPr>
  </w:style>
  <w:style w:type="character" w:customStyle="1" w:styleId="Heading4Char">
    <w:name w:val="Heading 4 Char"/>
    <w:aliases w:val="h4 Char"/>
    <w:link w:val="Heading4"/>
    <w:qFormat/>
    <w:rsid w:val="00BA0C58"/>
    <w:rPr>
      <w:rFonts w:ascii="Arial" w:hAnsi="Arial"/>
      <w:sz w:val="24"/>
    </w:rPr>
  </w:style>
  <w:style w:type="character" w:customStyle="1" w:styleId="TAHChar">
    <w:name w:val="TAH Char"/>
    <w:link w:val="TAH"/>
    <w:qFormat/>
    <w:rsid w:val="00BA0C58"/>
    <w:rPr>
      <w:rFonts w:ascii="Arial" w:hAnsi="Arial"/>
      <w:b/>
      <w:sz w:val="18"/>
    </w:rPr>
  </w:style>
  <w:style w:type="paragraph" w:customStyle="1" w:styleId="Note-Boxed">
    <w:name w:val="Note - Boxed"/>
    <w:basedOn w:val="Normal"/>
    <w:next w:val="Normal"/>
    <w:qFormat/>
    <w:rsid w:val="004740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2Char">
    <w:name w:val="Heading 2 Char"/>
    <w:aliases w:val="H2 Char,h2 Char"/>
    <w:basedOn w:val="DefaultParagraphFont"/>
    <w:link w:val="Heading2"/>
    <w:rsid w:val="00642B62"/>
    <w:rPr>
      <w:rFonts w:ascii="Arial" w:hAnsi="Arial"/>
      <w:sz w:val="32"/>
    </w:rPr>
  </w:style>
  <w:style w:type="character" w:customStyle="1" w:styleId="B1Char1">
    <w:name w:val="B1 Char1"/>
    <w:link w:val="B1"/>
    <w:qFormat/>
    <w:rsid w:val="003442C7"/>
    <w:rPr>
      <w:rFonts w:asciiTheme="minorHAnsi" w:eastAsiaTheme="minorEastAsia" w:hAnsiTheme="minorHAnsi" w:cstheme="minorBidi"/>
      <w:sz w:val="22"/>
      <w:szCs w:val="22"/>
      <w:lang w:val="en-US" w:eastAsia="zh-CN"/>
    </w:rPr>
  </w:style>
  <w:style w:type="character" w:customStyle="1" w:styleId="B2Char">
    <w:name w:val="B2 Char"/>
    <w:link w:val="B2"/>
    <w:qFormat/>
    <w:rsid w:val="003442C7"/>
    <w:rPr>
      <w:rFonts w:asciiTheme="minorHAnsi" w:eastAsiaTheme="minorEastAsia" w:hAnsiTheme="minorHAnsi" w:cstheme="minorBidi"/>
      <w:sz w:val="22"/>
      <w:szCs w:val="22"/>
      <w:lang w:val="en-US" w:eastAsia="zh-CN"/>
    </w:rPr>
  </w:style>
  <w:style w:type="paragraph" w:customStyle="1" w:styleId="NewObservation">
    <w:name w:val="New Observation"/>
    <w:basedOn w:val="Proposal"/>
    <w:qFormat/>
    <w:rsid w:val="000628F0"/>
    <w:pPr>
      <w:numPr>
        <w:numId w:val="31"/>
      </w:numPr>
      <w:tabs>
        <w:tab w:val="left" w:pos="1304"/>
      </w:tabs>
    </w:pPr>
    <w:rPr>
      <w:rFonts w:hint="eastAsia"/>
    </w:rPr>
  </w:style>
  <w:style w:type="paragraph" w:customStyle="1" w:styleId="Proposal">
    <w:name w:val="Proposal"/>
    <w:basedOn w:val="Normal"/>
    <w:rsid w:val="000628F0"/>
    <w:pPr>
      <w:numPr>
        <w:numId w:val="30"/>
      </w:numPr>
      <w:tabs>
        <w:tab w:val="left" w:pos="1304"/>
        <w:tab w:val="left" w:pos="1701"/>
      </w:tabs>
      <w:overflowPunct w:val="0"/>
      <w:adjustRightInd w:val="0"/>
      <w:spacing w:after="120" w:line="300" w:lineRule="auto"/>
      <w:textAlignment w:val="baseline"/>
    </w:pPr>
    <w:rPr>
      <w:rFonts w:ascii="Arial" w:eastAsia="Microsoft YaHei" w:hAnsi="Arial" w:cs="Times New Roman"/>
      <w:b/>
      <w:bCs/>
      <w:sz w:val="18"/>
      <w:szCs w:val="20"/>
      <w:lang w:val="en-GB"/>
    </w:rPr>
  </w:style>
  <w:style w:type="character" w:customStyle="1" w:styleId="CRCoverPageZchn">
    <w:name w:val="CR Cover Page Zchn"/>
    <w:link w:val="CRCoverPage"/>
    <w:qFormat/>
    <w:locked/>
    <w:rsid w:val="00703FD6"/>
    <w:rPr>
      <w:rFonts w:ascii="Arial" w:hAnsi="Arial" w:cs="Arial"/>
      <w:lang w:eastAsia="en-US"/>
    </w:rPr>
  </w:style>
  <w:style w:type="paragraph" w:customStyle="1" w:styleId="CRCoverPage">
    <w:name w:val="CR Cover Page"/>
    <w:link w:val="CRCoverPageZchn"/>
    <w:qFormat/>
    <w:rsid w:val="00703FD6"/>
    <w:pPr>
      <w:spacing w:after="120"/>
    </w:pPr>
    <w:rPr>
      <w:rFonts w:ascii="Arial" w:hAnsi="Arial" w:cs="Arial"/>
      <w:lang w:eastAsia="en-US"/>
    </w:rPr>
  </w:style>
  <w:style w:type="character" w:customStyle="1" w:styleId="TALCar">
    <w:name w:val="TAL Car"/>
    <w:qFormat/>
    <w:rsid w:val="0072610F"/>
    <w:rPr>
      <w:rFonts w:ascii="Arial" w:eastAsia="Times New Roman" w:hAnsi="Arial"/>
      <w:sz w:val="18"/>
    </w:rPr>
  </w:style>
  <w:style w:type="character" w:customStyle="1" w:styleId="TAHCar">
    <w:name w:val="TAH Car"/>
    <w:qFormat/>
    <w:locked/>
    <w:rsid w:val="0072610F"/>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417182">
      <w:bodyDiv w:val="1"/>
      <w:marLeft w:val="0"/>
      <w:marRight w:val="0"/>
      <w:marTop w:val="0"/>
      <w:marBottom w:val="0"/>
      <w:divBdr>
        <w:top w:val="none" w:sz="0" w:space="0" w:color="auto"/>
        <w:left w:val="none" w:sz="0" w:space="0" w:color="auto"/>
        <w:bottom w:val="none" w:sz="0" w:space="0" w:color="auto"/>
        <w:right w:val="none" w:sz="0" w:space="0" w:color="auto"/>
      </w:divBdr>
    </w:div>
    <w:div w:id="1165820105">
      <w:bodyDiv w:val="1"/>
      <w:marLeft w:val="0"/>
      <w:marRight w:val="0"/>
      <w:marTop w:val="0"/>
      <w:marBottom w:val="0"/>
      <w:divBdr>
        <w:top w:val="none" w:sz="0" w:space="0" w:color="auto"/>
        <w:left w:val="none" w:sz="0" w:space="0" w:color="auto"/>
        <w:bottom w:val="none" w:sz="0" w:space="0" w:color="auto"/>
        <w:right w:val="none" w:sz="0" w:space="0" w:color="auto"/>
      </w:divBdr>
    </w:div>
    <w:div w:id="1196960909">
      <w:bodyDiv w:val="1"/>
      <w:marLeft w:val="0"/>
      <w:marRight w:val="0"/>
      <w:marTop w:val="0"/>
      <w:marBottom w:val="0"/>
      <w:divBdr>
        <w:top w:val="none" w:sz="0" w:space="0" w:color="auto"/>
        <w:left w:val="none" w:sz="0" w:space="0" w:color="auto"/>
        <w:bottom w:val="none" w:sz="0" w:space="0" w:color="auto"/>
        <w:right w:val="none" w:sz="0" w:space="0" w:color="auto"/>
      </w:divBdr>
    </w:div>
    <w:div w:id="1292662949">
      <w:bodyDiv w:val="1"/>
      <w:marLeft w:val="0"/>
      <w:marRight w:val="0"/>
      <w:marTop w:val="0"/>
      <w:marBottom w:val="0"/>
      <w:divBdr>
        <w:top w:val="none" w:sz="0" w:space="0" w:color="auto"/>
        <w:left w:val="none" w:sz="0" w:space="0" w:color="auto"/>
        <w:bottom w:val="none" w:sz="0" w:space="0" w:color="auto"/>
        <w:right w:val="none" w:sz="0" w:space="0" w:color="auto"/>
      </w:divBdr>
    </w:div>
    <w:div w:id="1699891956">
      <w:bodyDiv w:val="1"/>
      <w:marLeft w:val="0"/>
      <w:marRight w:val="0"/>
      <w:marTop w:val="0"/>
      <w:marBottom w:val="0"/>
      <w:divBdr>
        <w:top w:val="none" w:sz="0" w:space="0" w:color="auto"/>
        <w:left w:val="none" w:sz="0" w:space="0" w:color="auto"/>
        <w:bottom w:val="none" w:sz="0" w:space="0" w:color="auto"/>
        <w:right w:val="none" w:sz="0" w:space="0" w:color="auto"/>
      </w:divBdr>
    </w:div>
    <w:div w:id="187920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ED892-7D9E-45C7-B5F4-3AB00241A9D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98</TotalTime>
  <Pages>9</Pages>
  <Words>2705</Words>
  <Characters>15422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Google</cp:lastModifiedBy>
  <cp:revision>33</cp:revision>
  <dcterms:created xsi:type="dcterms:W3CDTF">2025-08-13T19:21:00Z</dcterms:created>
  <dcterms:modified xsi:type="dcterms:W3CDTF">2025-08-15T06:47:00Z</dcterms:modified>
</cp:coreProperties>
</file>